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4E718" w14:textId="1F61B926" w:rsidR="00A41639" w:rsidRPr="00BD766F" w:rsidRDefault="00A41639" w:rsidP="00A41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</w:t>
      </w:r>
      <w:r w:rsidR="00497905">
        <w:rPr>
          <w:b/>
          <w:noProof/>
          <w:sz w:val="24"/>
        </w:rPr>
        <w:t>5</w:t>
      </w:r>
      <w:r w:rsidRPr="00BD766F"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S2-190</w:t>
      </w:r>
      <w:r w:rsidR="00575147">
        <w:rPr>
          <w:rFonts w:cs="Arial"/>
          <w:b/>
          <w:bCs/>
          <w:color w:val="808080"/>
          <w:sz w:val="26"/>
          <w:szCs w:val="26"/>
        </w:rPr>
        <w:t>8834</w:t>
      </w:r>
    </w:p>
    <w:p w14:paraId="73465EF8" w14:textId="3C888FC8" w:rsidR="00CE6E6F" w:rsidRPr="00733709" w:rsidRDefault="001730E6" w:rsidP="00A41639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ascii="等线" w:eastAsia="等线" w:hAnsi="等线"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 xml:space="preserve">plit, </w:t>
      </w:r>
      <w:r w:rsidRPr="001730E6">
        <w:rPr>
          <w:b/>
          <w:noProof/>
          <w:sz w:val="24"/>
        </w:rPr>
        <w:t>Croatia</w:t>
      </w:r>
      <w:r w:rsidRPr="001730E6">
        <w:rPr>
          <w:rFonts w:hint="eastAsia"/>
          <w:b/>
          <w:noProof/>
          <w:sz w:val="24"/>
        </w:rPr>
        <w:t>,</w:t>
      </w:r>
      <w:r w:rsidRPr="00173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>
        <w:rPr>
          <w:rFonts w:ascii="等线" w:eastAsia="等线" w:hAnsi="等线"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18 Oct 2019</w:t>
      </w:r>
      <w:r w:rsidR="00CE6E6F" w:rsidRPr="00521456">
        <w:rPr>
          <w:b/>
          <w:i/>
          <w:noProof/>
          <w:sz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7D18A3B4" w:rsidR="001E41F3" w:rsidRPr="00EB0499" w:rsidRDefault="000401AE" w:rsidP="00F415E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F415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1D8BF943" w:rsidR="001E41F3" w:rsidRPr="0052666D" w:rsidRDefault="001E357E" w:rsidP="00BF0B84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19DCC560" w:rsidR="001E41F3" w:rsidRPr="00EB04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11D49432" w:rsidR="001E41F3" w:rsidRPr="00EB0499" w:rsidRDefault="001E357E" w:rsidP="00150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A0CED" w:rsidRPr="00787D60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A41639">
              <w:rPr>
                <w:b/>
                <w:noProof/>
                <w:sz w:val="32"/>
              </w:rPr>
              <w:t>.</w:t>
            </w:r>
            <w:r w:rsidR="00825A6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1DB1095C" w:rsidR="00F25D98" w:rsidRPr="009E4AB8" w:rsidRDefault="00F25D98" w:rsidP="00014B0D">
            <w:pPr>
              <w:pStyle w:val="CRCoverPage"/>
              <w:spacing w:after="0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825A6D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825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3B7D15FF" w:rsidR="001E41F3" w:rsidRPr="00EB0499" w:rsidRDefault="001E357E" w:rsidP="001F68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357E">
              <w:rPr>
                <w:noProof/>
                <w:lang w:eastAsia="ko-KR"/>
              </w:rPr>
              <w:t>Missing Date subset in UDR</w:t>
            </w:r>
          </w:p>
        </w:tc>
      </w:tr>
      <w:tr w:rsidR="001E41F3" w:rsidRPr="00EB0499" w14:paraId="769E693F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602DC7CF" w:rsidR="001E41F3" w:rsidRPr="00EB0499" w:rsidRDefault="00977931" w:rsidP="003772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ZTE</w:t>
            </w:r>
          </w:p>
        </w:tc>
      </w:tr>
      <w:tr w:rsidR="001E41F3" w:rsidRPr="00EB0499" w14:paraId="727246A8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29E6E1AD" w:rsidR="001E41F3" w:rsidRPr="00EB0499" w:rsidRDefault="001E357E" w:rsidP="00BF0B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075168A2" w:rsidR="001E41F3" w:rsidRPr="00EB0499" w:rsidRDefault="001A0CED" w:rsidP="003772C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1E357E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1E357E">
              <w:rPr>
                <w:noProof/>
              </w:rPr>
              <w:t>30</w:t>
            </w:r>
          </w:p>
        </w:tc>
      </w:tr>
      <w:tr w:rsidR="001E41F3" w:rsidRPr="00EB0499" w14:paraId="476A1E86" w14:textId="77777777" w:rsidTr="00825A6D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825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F1A0D72" w:rsidR="001E41F3" w:rsidRPr="00EB0499" w:rsidRDefault="00F112C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635CF8F2" w:rsidR="001E41F3" w:rsidRPr="00EB0499" w:rsidRDefault="0026004D" w:rsidP="003174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1E357E">
              <w:rPr>
                <w:noProof/>
              </w:rPr>
              <w:t>6</w:t>
            </w:r>
          </w:p>
        </w:tc>
      </w:tr>
      <w:tr w:rsidR="001E41F3" w:rsidRPr="00EB0499" w14:paraId="258696A0" w14:textId="77777777" w:rsidTr="00825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825A6D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A6D" w:rsidRPr="00EB0499" w14:paraId="6A16F82F" w14:textId="77777777" w:rsidTr="00825A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77309" w14:textId="2D5F5112" w:rsidR="00444636" w:rsidRDefault="00EF69DA" w:rsidP="00EF69DA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lang w:eastAsia="zh-CN"/>
              </w:rPr>
              <w:t>Several subscriptions ha</w:t>
            </w:r>
            <w:r w:rsidR="000E4C16" w:rsidRPr="000E4C16">
              <w:rPr>
                <w:rFonts w:hint="eastAsia"/>
                <w:lang w:eastAsia="zh-CN"/>
              </w:rPr>
              <w:t>v</w:t>
            </w:r>
            <w:r w:rsidR="000E4C16" w:rsidRPr="000E4C16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been </w:t>
            </w:r>
            <w:r w:rsidR="000E4C16">
              <w:rPr>
                <w:lang w:eastAsia="zh-CN"/>
              </w:rPr>
              <w:t>defined</w:t>
            </w:r>
            <w:bookmarkStart w:id="2" w:name="_GoBack"/>
            <w:bookmarkEnd w:id="2"/>
            <w:r>
              <w:rPr>
                <w:lang w:eastAsia="zh-CN"/>
              </w:rPr>
              <w:t xml:space="preserve"> by </w:t>
            </w:r>
            <w:proofErr w:type="spellStart"/>
            <w:r w:rsidRPr="00050CA8">
              <w:rPr>
                <w:lang w:eastAsia="zh-CN"/>
              </w:rPr>
              <w:t>Nudm_SubscriberDataManagement</w:t>
            </w:r>
            <w:proofErr w:type="spellEnd"/>
            <w:r>
              <w:rPr>
                <w:lang w:eastAsia="zh-CN"/>
              </w:rPr>
              <w:t xml:space="preserve"> service, but have not been defined in </w:t>
            </w:r>
            <w:proofErr w:type="spellStart"/>
            <w:r w:rsidRPr="00050CA8">
              <w:rPr>
                <w:rFonts w:eastAsia="宋体"/>
              </w:rPr>
              <w:t>Nudr_DataManagement</w:t>
            </w:r>
            <w:proofErr w:type="spellEnd"/>
            <w:r>
              <w:rPr>
                <w:rFonts w:eastAsia="宋体"/>
              </w:rPr>
              <w:t xml:space="preserve"> service</w:t>
            </w:r>
          </w:p>
          <w:p w14:paraId="7C94CC2D" w14:textId="77777777" w:rsidR="00E3373A" w:rsidRDefault="00E3373A" w:rsidP="00EF69DA">
            <w:pPr>
              <w:pStyle w:val="CRCoverPage"/>
              <w:spacing w:after="0"/>
              <w:rPr>
                <w:rFonts w:eastAsia="宋体"/>
              </w:rPr>
            </w:pPr>
          </w:p>
          <w:p w14:paraId="6C71F027" w14:textId="2CF6E398" w:rsidR="00E3373A" w:rsidRPr="00E3373A" w:rsidRDefault="00E3373A" w:rsidP="00E3373A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proofErr w:type="spellStart"/>
            <w:r w:rsidRPr="00050CA8">
              <w:rPr>
                <w:lang w:eastAsia="zh-CN"/>
              </w:rPr>
              <w:t>Nudm_</w:t>
            </w:r>
            <w:r>
              <w:rPr>
                <w:lang w:eastAsia="zh-CN"/>
              </w:rPr>
              <w:t>UECM</w:t>
            </w:r>
            <w:r w:rsidRPr="00050CA8">
              <w:rPr>
                <w:lang w:eastAsia="zh-CN"/>
              </w:rPr>
              <w:t>_Get</w:t>
            </w:r>
            <w:proofErr w:type="spellEnd"/>
            <w:r w:rsidRPr="008E0F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operation, currently </w:t>
            </w:r>
            <w:r w:rsidRPr="00050CA8">
              <w:rPr>
                <w:lang w:eastAsia="zh-CN"/>
              </w:rPr>
              <w:t>Access Type is included only when the NF type indicates AMF</w:t>
            </w:r>
            <w:r w:rsidRPr="00CC7631">
              <w:rPr>
                <w:rFonts w:hint="eastAsia"/>
                <w:lang w:eastAsia="zh-CN"/>
              </w:rPr>
              <w:t>.</w:t>
            </w:r>
            <w:r w:rsidRPr="00CC7631">
              <w:rPr>
                <w:lang w:eastAsia="zh-CN"/>
              </w:rPr>
              <w:t xml:space="preserve"> However the </w:t>
            </w:r>
            <w:r w:rsidRPr="00050CA8">
              <w:rPr>
                <w:lang w:eastAsia="zh-CN"/>
              </w:rPr>
              <w:t>Access Type</w:t>
            </w:r>
            <w:r>
              <w:rPr>
                <w:lang w:eastAsia="zh-CN"/>
              </w:rPr>
              <w:t xml:space="preserve"> is also needed for SMSF.</w:t>
            </w:r>
          </w:p>
        </w:tc>
      </w:tr>
      <w:tr w:rsidR="00825A6D" w:rsidRPr="00EB0499" w14:paraId="675A5B8C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0DEC9C54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825A6D" w:rsidRPr="004744FF" w:rsidRDefault="00825A6D" w:rsidP="00825A6D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25A6D" w:rsidRPr="00EB0499" w14:paraId="3B1F2B11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FA7F5" w14:textId="776E413A" w:rsidR="0027700C" w:rsidRDefault="00EF69DA" w:rsidP="0027700C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DengXian"/>
                <w:noProof/>
                <w:lang w:eastAsia="zh-CN"/>
              </w:rPr>
              <w:t xml:space="preserve">Adding the missing subscirptions in </w:t>
            </w:r>
            <w:proofErr w:type="spellStart"/>
            <w:r w:rsidRPr="00050CA8">
              <w:rPr>
                <w:rFonts w:eastAsia="宋体"/>
              </w:rPr>
              <w:t>Nudr_DataManagement</w:t>
            </w:r>
            <w:proofErr w:type="spellEnd"/>
            <w:r>
              <w:rPr>
                <w:rFonts w:eastAsia="宋体"/>
              </w:rPr>
              <w:t xml:space="preserve"> service</w:t>
            </w:r>
          </w:p>
          <w:p w14:paraId="5BC95324" w14:textId="77777777" w:rsidR="00E3373A" w:rsidRDefault="00E3373A" w:rsidP="0027700C">
            <w:pPr>
              <w:pStyle w:val="CRCoverPage"/>
              <w:spacing w:after="0"/>
              <w:rPr>
                <w:rFonts w:eastAsia="宋体"/>
              </w:rPr>
            </w:pPr>
          </w:p>
          <w:p w14:paraId="1229CC77" w14:textId="77777777" w:rsidR="00E3373A" w:rsidRDefault="00E3373A" w:rsidP="002770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</w:t>
            </w:r>
            <w:r w:rsidRPr="00050CA8">
              <w:rPr>
                <w:lang w:eastAsia="zh-CN"/>
              </w:rPr>
              <w:t>Access Type is included only when the NF type indicates AMF</w:t>
            </w:r>
            <w:r>
              <w:rPr>
                <w:lang w:eastAsia="zh-CN"/>
              </w:rPr>
              <w:t xml:space="preserve"> or SMSF</w:t>
            </w:r>
          </w:p>
          <w:p w14:paraId="3EBEDC88" w14:textId="5A5536F2" w:rsidR="00E3373A" w:rsidRPr="00881E27" w:rsidRDefault="00E3373A" w:rsidP="0027700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</w:tc>
      </w:tr>
      <w:tr w:rsidR="00825A6D" w:rsidRPr="00EB0499" w14:paraId="4993322C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825A6D" w:rsidRPr="004744FF" w:rsidRDefault="00825A6D" w:rsidP="0082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A6D" w:rsidRPr="00EB0499" w14:paraId="5E9E5546" w14:textId="77777777" w:rsidTr="00825A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80FB" w14:textId="77777777" w:rsidR="000371B2" w:rsidRDefault="008D4B27" w:rsidP="0054004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 w:rsidR="0054004D">
              <w:rPr>
                <w:rFonts w:eastAsia="DengXian"/>
                <w:noProof/>
                <w:lang w:eastAsia="zh-CN"/>
              </w:rPr>
              <w:t xml:space="preserve">ome subsciriptions </w:t>
            </w:r>
            <w:r>
              <w:rPr>
                <w:rFonts w:eastAsia="DengXian"/>
                <w:noProof/>
                <w:lang w:eastAsia="zh-CN"/>
              </w:rPr>
              <w:t xml:space="preserve">is missging </w:t>
            </w:r>
            <w:r w:rsidR="0054004D">
              <w:rPr>
                <w:rFonts w:eastAsia="DengXian"/>
                <w:noProof/>
                <w:lang w:eastAsia="zh-CN"/>
              </w:rPr>
              <w:t>from the UDR.</w:t>
            </w:r>
          </w:p>
          <w:p w14:paraId="1236E28F" w14:textId="55F340E8" w:rsidR="00C46D92" w:rsidRPr="00881E27" w:rsidRDefault="00C46D92" w:rsidP="0054004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Access Type can not be used by SMSF</w:t>
            </w:r>
          </w:p>
        </w:tc>
      </w:tr>
      <w:tr w:rsidR="00825A6D" w:rsidRPr="00EB0499" w14:paraId="5660A2D5" w14:textId="77777777" w:rsidTr="00825A6D">
        <w:tc>
          <w:tcPr>
            <w:tcW w:w="2268" w:type="dxa"/>
            <w:gridSpan w:val="2"/>
          </w:tcPr>
          <w:p w14:paraId="7B3A49A6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825A6D" w:rsidRPr="000371B2" w:rsidRDefault="00825A6D" w:rsidP="0082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A6D" w:rsidRPr="00EB0499" w14:paraId="1ABFFB96" w14:textId="77777777" w:rsidTr="00825A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424660A9" w:rsidR="00825A6D" w:rsidRPr="00CF491A" w:rsidRDefault="00E51B89" w:rsidP="00825A6D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 w:rsidRPr="00050CA8">
              <w:rPr>
                <w:lang w:eastAsia="zh-CN"/>
              </w:rPr>
              <w:t>5.2.3.2.4</w:t>
            </w:r>
            <w:r w:rsidR="003C773B">
              <w:rPr>
                <w:lang w:eastAsia="zh-CN"/>
              </w:rPr>
              <w:t>, 5.2.12.2.1</w:t>
            </w:r>
          </w:p>
        </w:tc>
      </w:tr>
      <w:tr w:rsidR="00825A6D" w:rsidRPr="00EB0499" w14:paraId="0279213A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825A6D" w:rsidRPr="00EB0499" w:rsidRDefault="00825A6D" w:rsidP="0082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A6D" w:rsidRPr="00EB0499" w14:paraId="386C78AE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825A6D" w:rsidRPr="00EB0499" w:rsidRDefault="00825A6D" w:rsidP="0082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825A6D" w:rsidRPr="00EB0499" w:rsidRDefault="00825A6D" w:rsidP="00825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A6D" w:rsidRPr="00EB0499" w14:paraId="3DC2FA6D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69E11CF6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39E0386A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825A6D" w:rsidRPr="00EB0499" w:rsidRDefault="00825A6D" w:rsidP="0082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2BE5A6B3" w:rsidR="00825A6D" w:rsidRPr="00EB0499" w:rsidRDefault="00825A6D" w:rsidP="00825A6D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… </w:t>
            </w:r>
            <w:r w:rsidRPr="00EB0499">
              <w:rPr>
                <w:noProof/>
              </w:rPr>
              <w:t xml:space="preserve">CR ... </w:t>
            </w:r>
          </w:p>
        </w:tc>
      </w:tr>
      <w:tr w:rsidR="00825A6D" w:rsidRPr="00EB0499" w14:paraId="1843C22B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825A6D" w:rsidRPr="00EB0499" w:rsidRDefault="00825A6D" w:rsidP="00825A6D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825A6D" w:rsidRPr="00EB0499" w:rsidRDefault="00825A6D" w:rsidP="00825A6D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825A6D" w:rsidRPr="00EB0499" w14:paraId="320F46B7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825A6D" w:rsidRPr="00EB0499" w:rsidRDefault="00825A6D" w:rsidP="0082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825A6D" w:rsidRPr="00EB0499" w:rsidRDefault="00825A6D" w:rsidP="00825A6D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825A6D" w:rsidRPr="00EB0499" w:rsidRDefault="00825A6D" w:rsidP="00825A6D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825A6D" w:rsidRPr="00EB0499" w14:paraId="0AD3FF12" w14:textId="77777777" w:rsidTr="00825A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825A6D" w:rsidRPr="00EB0499" w:rsidRDefault="00825A6D" w:rsidP="00825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825A6D" w:rsidRPr="00EB0499" w:rsidRDefault="00825A6D" w:rsidP="00825A6D">
            <w:pPr>
              <w:pStyle w:val="CRCoverPage"/>
              <w:spacing w:after="0"/>
              <w:rPr>
                <w:noProof/>
              </w:rPr>
            </w:pPr>
          </w:p>
        </w:tc>
      </w:tr>
      <w:tr w:rsidR="00825A6D" w:rsidRPr="00EB0499" w14:paraId="523EE306" w14:textId="77777777" w:rsidTr="00825A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825A6D" w:rsidRPr="00EB0499" w:rsidRDefault="00825A6D" w:rsidP="0082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825A6D" w:rsidRPr="00EB0499" w:rsidRDefault="00825A6D" w:rsidP="00825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71EA23DD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5FA07363" w14:textId="77777777" w:rsidR="00551D0F" w:rsidRPr="008E0F85" w:rsidRDefault="00551D0F" w:rsidP="00551D0F">
      <w:pPr>
        <w:pStyle w:val="5"/>
        <w:rPr>
          <w:lang w:eastAsia="zh-CN"/>
        </w:rPr>
      </w:pPr>
      <w:bookmarkStart w:id="3" w:name="_Toc11173746"/>
      <w:r w:rsidRPr="00050CA8">
        <w:rPr>
          <w:lang w:eastAsia="zh-CN"/>
        </w:rPr>
        <w:t>5.2.3.2.4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Nudm_</w:t>
      </w:r>
      <w:r>
        <w:rPr>
          <w:lang w:eastAsia="zh-CN"/>
        </w:rPr>
        <w:t>UECM</w:t>
      </w:r>
      <w:r w:rsidRPr="00050CA8">
        <w:rPr>
          <w:lang w:eastAsia="zh-CN"/>
        </w:rPr>
        <w:t>_Get</w:t>
      </w:r>
      <w:proofErr w:type="spellEnd"/>
      <w:r w:rsidRPr="008E0F85">
        <w:rPr>
          <w:lang w:eastAsia="zh-CN"/>
        </w:rPr>
        <w:t xml:space="preserve"> </w:t>
      </w:r>
      <w:r>
        <w:t>service operation</w:t>
      </w:r>
      <w:bookmarkEnd w:id="3"/>
    </w:p>
    <w:p w14:paraId="29779467" w14:textId="77777777" w:rsidR="00551D0F" w:rsidRPr="00050CA8" w:rsidRDefault="00551D0F" w:rsidP="00551D0F">
      <w:pPr>
        <w:rPr>
          <w:b/>
        </w:rPr>
      </w:pPr>
      <w:r w:rsidRPr="00050CA8">
        <w:rPr>
          <w:b/>
          <w:lang w:eastAsia="zh-CN"/>
        </w:rPr>
        <w:t>S</w:t>
      </w:r>
      <w:r w:rsidRPr="00050CA8">
        <w:rPr>
          <w:b/>
        </w:rPr>
        <w:t>ervice operation</w:t>
      </w:r>
      <w:r w:rsidRPr="00050CA8">
        <w:rPr>
          <w:b/>
          <w:lang w:eastAsia="zh-CN"/>
        </w:rPr>
        <w:t xml:space="preserve"> name: </w:t>
      </w:r>
      <w:proofErr w:type="spellStart"/>
      <w:r w:rsidRPr="00050CA8">
        <w:t>Nudm_</w:t>
      </w:r>
      <w:r>
        <w:t>UECM</w:t>
      </w:r>
      <w:r w:rsidRPr="00050CA8">
        <w:rPr>
          <w:lang w:eastAsia="zh-CN"/>
        </w:rPr>
        <w:t>_</w:t>
      </w:r>
      <w:r w:rsidRPr="00050CA8">
        <w:t>Get</w:t>
      </w:r>
      <w:proofErr w:type="spellEnd"/>
      <w:r>
        <w:t>.</w:t>
      </w:r>
    </w:p>
    <w:p w14:paraId="6B84FB6C" w14:textId="77777777" w:rsidR="00551D0F" w:rsidRPr="00050CA8" w:rsidRDefault="00551D0F" w:rsidP="00551D0F"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>The NF consumer requests the UDM to get the NF</w:t>
      </w:r>
      <w:r w:rsidRPr="00050CA8">
        <w:rPr>
          <w:rFonts w:eastAsia="宋体"/>
          <w:lang w:eastAsia="zh-CN"/>
        </w:rPr>
        <w:t xml:space="preserve"> </w:t>
      </w:r>
      <w:r w:rsidRPr="00050CA8">
        <w:rPr>
          <w:lang w:eastAsia="zh-CN"/>
        </w:rPr>
        <w:t>ID</w:t>
      </w:r>
      <w:r w:rsidRPr="00AF26E1">
        <w:rPr>
          <w:rFonts w:eastAsia="宋体" w:hint="eastAsia"/>
          <w:lang w:eastAsia="zh-CN"/>
        </w:rPr>
        <w:t xml:space="preserve"> </w:t>
      </w:r>
      <w:r w:rsidRPr="00AF26E1">
        <w:rPr>
          <w:rFonts w:hint="eastAsia"/>
          <w:lang w:eastAsia="zh-CN"/>
        </w:rPr>
        <w:t>or SMS address</w:t>
      </w:r>
      <w:r w:rsidRPr="00050CA8">
        <w:rPr>
          <w:lang w:eastAsia="zh-CN"/>
        </w:rPr>
        <w:t xml:space="preserve"> of the NF serving the UE.</w:t>
      </w:r>
    </w:p>
    <w:p w14:paraId="67AE4D6D" w14:textId="77777777" w:rsidR="00551D0F" w:rsidRPr="00050CA8" w:rsidRDefault="00551D0F" w:rsidP="00551D0F">
      <w:pPr>
        <w:rPr>
          <w:lang w:eastAsia="zh-CN"/>
        </w:rPr>
      </w:pPr>
      <w:r w:rsidRPr="00050CA8">
        <w:rPr>
          <w:b/>
        </w:rPr>
        <w:t xml:space="preserve">Inputs, Required: </w:t>
      </w:r>
      <w:r w:rsidRPr="00050CA8">
        <w:rPr>
          <w:lang w:eastAsia="zh-CN"/>
        </w:rPr>
        <w:t>UE ID, NF Type, Access Type.</w:t>
      </w:r>
    </w:p>
    <w:p w14:paraId="24DD3DB8" w14:textId="37786BFD" w:rsidR="00551D0F" w:rsidRPr="00050CA8" w:rsidRDefault="00551D0F" w:rsidP="00551D0F">
      <w:pPr>
        <w:pStyle w:val="B1"/>
      </w:pPr>
      <w:r w:rsidRPr="00050CA8">
        <w:t>-</w:t>
      </w:r>
      <w:r w:rsidRPr="00050CA8">
        <w:tab/>
      </w:r>
      <w:r w:rsidRPr="00050CA8">
        <w:rPr>
          <w:lang w:eastAsia="zh-CN"/>
        </w:rPr>
        <w:t>Access Type is included only when the NF type indicates AMF</w:t>
      </w:r>
      <w:ins w:id="4" w:author="ZTEr1" w:date="2019-08-26T20:53:00Z">
        <w:r w:rsidR="00764C05">
          <w:rPr>
            <w:lang w:eastAsia="zh-CN"/>
          </w:rPr>
          <w:t xml:space="preserve"> or SMSF</w:t>
        </w:r>
      </w:ins>
      <w:r w:rsidRPr="00050CA8">
        <w:rPr>
          <w:lang w:eastAsia="zh-CN"/>
        </w:rPr>
        <w:t>.</w:t>
      </w:r>
    </w:p>
    <w:p w14:paraId="56957DA1" w14:textId="77777777" w:rsidR="00551D0F" w:rsidRPr="00050CA8" w:rsidRDefault="00551D0F" w:rsidP="00551D0F">
      <w:pPr>
        <w:rPr>
          <w:lang w:eastAsia="zh-CN"/>
        </w:rPr>
      </w:pPr>
      <w:r w:rsidRPr="00050CA8">
        <w:rPr>
          <w:b/>
        </w:rPr>
        <w:t>Inputs,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400175C3" w14:textId="77777777" w:rsidR="00551D0F" w:rsidRPr="00050CA8" w:rsidRDefault="00551D0F" w:rsidP="00551D0F">
      <w:pPr>
        <w:rPr>
          <w:lang w:eastAsia="zh-CN"/>
        </w:rPr>
      </w:pPr>
      <w:r w:rsidRPr="00050CA8">
        <w:rPr>
          <w:b/>
        </w:rPr>
        <w:t xml:space="preserve">Outputs, Required: </w:t>
      </w:r>
      <w:r w:rsidRPr="00050CA8">
        <w:t xml:space="preserve">SUPI, </w:t>
      </w:r>
      <w:r w:rsidRPr="00050CA8">
        <w:rPr>
          <w:lang w:eastAsia="zh-CN"/>
        </w:rPr>
        <w:t>NF</w:t>
      </w:r>
      <w:r w:rsidRPr="00050CA8">
        <w:t xml:space="preserve"> ID </w:t>
      </w:r>
      <w:r w:rsidRPr="00AF26E1">
        <w:rPr>
          <w:rFonts w:hint="eastAsia"/>
        </w:rPr>
        <w:t xml:space="preserve">or SMS address </w:t>
      </w:r>
      <w:r w:rsidRPr="00050CA8">
        <w:t>of the NF corresponding to the NF type requested by</w:t>
      </w:r>
      <w:r w:rsidRPr="00050CA8">
        <w:rPr>
          <w:lang w:eastAsia="zh-CN"/>
        </w:rPr>
        <w:t xml:space="preserve"> NF consumer</w:t>
      </w:r>
      <w:r w:rsidRPr="00050CA8">
        <w:t>.</w:t>
      </w:r>
    </w:p>
    <w:p w14:paraId="72B95FD3" w14:textId="13363509" w:rsidR="00551D0F" w:rsidRDefault="00551D0F" w:rsidP="00D841B2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655A2D30" w14:textId="77777777" w:rsidR="00A40060" w:rsidRDefault="00A40060" w:rsidP="00A40060">
      <w:pPr>
        <w:rPr>
          <w:noProof/>
        </w:rPr>
      </w:pPr>
    </w:p>
    <w:p w14:paraId="2F9ED13A" w14:textId="2E34EFE5" w:rsidR="00D841B2" w:rsidRPr="003476E4" w:rsidRDefault="00D841B2" w:rsidP="00D841B2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2nd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5D5E0338" w14:textId="7D37E977" w:rsidR="00D841B2" w:rsidRPr="00140E21" w:rsidRDefault="00D841B2" w:rsidP="00D841B2">
      <w:pPr>
        <w:pStyle w:val="4"/>
        <w:rPr>
          <w:rFonts w:eastAsia="宋体"/>
        </w:rPr>
      </w:pPr>
      <w:r w:rsidRPr="00140E21">
        <w:rPr>
          <w:rFonts w:eastAsia="宋体"/>
        </w:rPr>
        <w:t>5.2.12.2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Nudr_DataManagement</w:t>
      </w:r>
      <w:proofErr w:type="spellEnd"/>
      <w:r w:rsidRPr="00140E21">
        <w:rPr>
          <w:rFonts w:eastAsia="宋体"/>
        </w:rPr>
        <w:t xml:space="preserve"> (DM) service</w:t>
      </w:r>
    </w:p>
    <w:p w14:paraId="7AAE5CBF" w14:textId="77777777" w:rsidR="00D841B2" w:rsidRPr="00140E21" w:rsidRDefault="00D841B2" w:rsidP="00D841B2">
      <w:pPr>
        <w:pStyle w:val="5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5.2.12.2.1</w:t>
      </w:r>
      <w:r w:rsidRPr="00140E21">
        <w:rPr>
          <w:rFonts w:eastAsia="宋体"/>
          <w:lang w:eastAsia="zh-CN"/>
        </w:rPr>
        <w:tab/>
        <w:t>General</w:t>
      </w:r>
    </w:p>
    <w:p w14:paraId="0E2910B0" w14:textId="77777777" w:rsidR="00D841B2" w:rsidRPr="00140E21" w:rsidRDefault="00D841B2" w:rsidP="00D841B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 xml:space="preserve">The operations defined for </w:t>
      </w:r>
      <w:proofErr w:type="spellStart"/>
      <w:r w:rsidRPr="00140E21">
        <w:rPr>
          <w:rFonts w:eastAsia="宋体"/>
          <w:lang w:eastAsia="zh-CN"/>
        </w:rPr>
        <w:t>Nudr_DM</w:t>
      </w:r>
      <w:proofErr w:type="spellEnd"/>
      <w:r w:rsidRPr="00140E21">
        <w:rPr>
          <w:rFonts w:eastAsia="宋体"/>
          <w:lang w:eastAsia="zh-CN"/>
        </w:rPr>
        <w:t xml:space="preserve"> service use following set of parameters defined in this clause:</w:t>
      </w:r>
    </w:p>
    <w:p w14:paraId="5871E8CF" w14:textId="77777777" w:rsidR="00D841B2" w:rsidRPr="00140E21" w:rsidRDefault="00D841B2" w:rsidP="00D841B2">
      <w:pPr>
        <w:pStyle w:val="B1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-</w:t>
      </w:r>
      <w:r w:rsidRPr="00140E21">
        <w:rPr>
          <w:rFonts w:eastAsia="宋体"/>
          <w:lang w:eastAsia="zh-CN"/>
        </w:rPr>
        <w:tab/>
        <w:t>Data Set Identifier</w:t>
      </w:r>
      <w:proofErr w:type="gramStart"/>
      <w:r w:rsidRPr="00140E21">
        <w:rPr>
          <w:rFonts w:eastAsia="宋体"/>
          <w:lang w:eastAsia="zh-CN"/>
        </w:rPr>
        <w:t>:.</w:t>
      </w:r>
      <w:proofErr w:type="gramEnd"/>
      <w:r w:rsidRPr="00140E21">
        <w:rPr>
          <w:rFonts w:eastAsia="宋体"/>
          <w:lang w:eastAsia="zh-CN"/>
        </w:rPr>
        <w:t xml:space="preserve"> </w:t>
      </w:r>
      <w:proofErr w:type="gramStart"/>
      <w:r w:rsidRPr="00140E21">
        <w:rPr>
          <w:rFonts w:eastAsia="宋体"/>
          <w:lang w:eastAsia="zh-CN"/>
        </w:rPr>
        <w:t>uniquely</w:t>
      </w:r>
      <w:proofErr w:type="gramEnd"/>
      <w:r w:rsidRPr="00140E21">
        <w:rPr>
          <w:rFonts w:eastAsia="宋体"/>
          <w:lang w:eastAsia="zh-CN"/>
        </w:rPr>
        <w:t xml:space="preserve"> identifies the requested set of data within the UDR (see clause 4.2.5).</w:t>
      </w:r>
    </w:p>
    <w:p w14:paraId="24FD21DF" w14:textId="77777777" w:rsidR="00D841B2" w:rsidRPr="00140E21" w:rsidRDefault="00D841B2" w:rsidP="00D841B2">
      <w:pPr>
        <w:pStyle w:val="B1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-</w:t>
      </w:r>
      <w:r w:rsidRPr="00140E21">
        <w:rPr>
          <w:rFonts w:eastAsia="宋体"/>
          <w:lang w:eastAsia="zh-CN"/>
        </w:rPr>
        <w:tab/>
        <w:t xml:space="preserve">Data Subset Identifier: it uniquely identifies the data subset within each Data Set Identifier. As specified in the procedures in clause 4. </w:t>
      </w:r>
      <w:proofErr w:type="gramStart"/>
      <w:r w:rsidRPr="00140E21">
        <w:rPr>
          <w:rFonts w:eastAsia="宋体"/>
          <w:lang w:eastAsia="zh-CN"/>
        </w:rPr>
        <w:t>e.g</w:t>
      </w:r>
      <w:proofErr w:type="gramEnd"/>
      <w:r w:rsidRPr="00140E21">
        <w:rPr>
          <w:rFonts w:eastAsia="宋体"/>
          <w:lang w:eastAsia="zh-CN"/>
        </w:rPr>
        <w:t>. subscription data can consist of subsets particularised for specific procedures like mobility, session, etc.</w:t>
      </w:r>
    </w:p>
    <w:p w14:paraId="1E09253B" w14:textId="77777777" w:rsidR="00D841B2" w:rsidRPr="00140E21" w:rsidRDefault="00D841B2" w:rsidP="00D841B2">
      <w:pPr>
        <w:pStyle w:val="B1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-</w:t>
      </w:r>
      <w:r w:rsidRPr="00140E21">
        <w:rPr>
          <w:rFonts w:eastAsia="宋体"/>
          <w:lang w:eastAsia="zh-CN"/>
        </w:rPr>
        <w:tab/>
        <w:t>Data Keys defined in Table 5.2.12.2.1-1</w:t>
      </w:r>
    </w:p>
    <w:p w14:paraId="5FE60B45" w14:textId="77777777" w:rsidR="00D841B2" w:rsidRPr="00140E21" w:rsidRDefault="00D841B2" w:rsidP="00D841B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 xml:space="preserve">For </w:t>
      </w:r>
      <w:proofErr w:type="spellStart"/>
      <w:r w:rsidRPr="00140E21">
        <w:rPr>
          <w:rFonts w:eastAsia="宋体"/>
          <w:lang w:eastAsia="zh-CN"/>
        </w:rPr>
        <w:t>Nudr_DM_Subscribe</w:t>
      </w:r>
      <w:proofErr w:type="spellEnd"/>
      <w:r w:rsidRPr="00140E21">
        <w:rPr>
          <w:rFonts w:eastAsia="宋体"/>
          <w:lang w:eastAsia="zh-CN"/>
        </w:rPr>
        <w:t xml:space="preserve"> and </w:t>
      </w:r>
      <w:proofErr w:type="spellStart"/>
      <w:r w:rsidRPr="00140E21">
        <w:rPr>
          <w:rFonts w:eastAsia="宋体"/>
          <w:lang w:eastAsia="zh-CN"/>
        </w:rPr>
        <w:t>Nudr_DM_Notify</w:t>
      </w:r>
      <w:proofErr w:type="spellEnd"/>
      <w:r w:rsidRPr="00140E21">
        <w:rPr>
          <w:rFonts w:eastAsia="宋体"/>
          <w:lang w:eastAsia="zh-CN"/>
        </w:rPr>
        <w:t xml:space="preserve"> operations:</w:t>
      </w:r>
    </w:p>
    <w:p w14:paraId="174B30CF" w14:textId="63ECC680" w:rsidR="00D841B2" w:rsidRPr="00140E21" w:rsidRDefault="00D841B2" w:rsidP="00D841B2">
      <w:pPr>
        <w:pStyle w:val="B1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-</w:t>
      </w:r>
      <w:r w:rsidRPr="00140E21">
        <w:rPr>
          <w:rFonts w:eastAsia="宋体"/>
          <w:lang w:eastAsia="zh-CN"/>
        </w:rPr>
        <w:tab/>
        <w:t>The</w:t>
      </w:r>
      <w:r>
        <w:rPr>
          <w:rFonts w:eastAsia="宋体"/>
          <w:lang w:eastAsia="zh-CN"/>
        </w:rPr>
        <w:t xml:space="preserve"> Target of Event Reporting</w:t>
      </w:r>
      <w:r w:rsidRPr="00140E21">
        <w:rPr>
          <w:rFonts w:eastAsia="宋体"/>
          <w:lang w:eastAsia="zh-CN"/>
        </w:rPr>
        <w:t xml:space="preserve"> is made up of a Data Key and possibly a Data Sub Key both defined in Table 5.2.12.2.1-1. When a Data Sub Key is defined in the table but not present in the </w:t>
      </w:r>
      <w:proofErr w:type="spellStart"/>
      <w:r w:rsidRPr="00140E21">
        <w:rPr>
          <w:rFonts w:eastAsia="宋体"/>
          <w:lang w:eastAsia="zh-CN"/>
        </w:rPr>
        <w:t>Nudr_DM_Subscribe</w:t>
      </w:r>
      <w:proofErr w:type="spellEnd"/>
      <w:r w:rsidRPr="00140E21">
        <w:rPr>
          <w:rFonts w:eastAsia="宋体"/>
          <w:lang w:eastAsia="zh-CN"/>
        </w:rPr>
        <w:t xml:space="preserve"> this means that all values of the Data Sub Key are targeted.</w:t>
      </w:r>
    </w:p>
    <w:p w14:paraId="3A9C2767" w14:textId="77777777" w:rsidR="00D841B2" w:rsidRPr="00140E21" w:rsidRDefault="00D841B2" w:rsidP="00D841B2">
      <w:pPr>
        <w:pStyle w:val="B1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-</w:t>
      </w:r>
      <w:r w:rsidRPr="00140E21">
        <w:rPr>
          <w:rFonts w:eastAsia="宋体"/>
          <w:lang w:eastAsia="zh-CN"/>
        </w:rPr>
        <w:tab/>
        <w:t>The Data Set Identifier plus (if present) the (set of) Data Subset Identifier(s) corresponds to a (set of) Event ID(s) as defined in clause 4.15.1</w:t>
      </w:r>
    </w:p>
    <w:p w14:paraId="13A068B9" w14:textId="77777777" w:rsidR="00D841B2" w:rsidRPr="00140E21" w:rsidRDefault="00D841B2" w:rsidP="00D841B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 xml:space="preserve">An NF Service Consumer may include an indicator when it invokes </w:t>
      </w:r>
      <w:proofErr w:type="spellStart"/>
      <w:r w:rsidRPr="00140E21">
        <w:rPr>
          <w:rFonts w:eastAsia="宋体"/>
          <w:lang w:eastAsia="zh-CN"/>
        </w:rPr>
        <w:t>Nudr_DM</w:t>
      </w:r>
      <w:proofErr w:type="spellEnd"/>
      <w:r w:rsidRPr="00140E21">
        <w:rPr>
          <w:rFonts w:eastAsia="宋体"/>
          <w:lang w:eastAsia="zh-CN"/>
        </w:rPr>
        <w:t xml:space="preserve"> Query/Create/Update service operation to subscribe the changes of the data, to avoid a separate </w:t>
      </w:r>
      <w:proofErr w:type="spellStart"/>
      <w:r w:rsidRPr="00140E21">
        <w:rPr>
          <w:rFonts w:eastAsia="宋体"/>
          <w:lang w:eastAsia="zh-CN"/>
        </w:rPr>
        <w:t>Nudr_DM_Subscribe</w:t>
      </w:r>
      <w:proofErr w:type="spellEnd"/>
      <w:r w:rsidRPr="00140E21">
        <w:rPr>
          <w:rFonts w:eastAsia="宋体"/>
          <w:lang w:eastAsia="zh-CN"/>
        </w:rPr>
        <w:t xml:space="preserve"> service operation.</w:t>
      </w:r>
    </w:p>
    <w:p w14:paraId="0BDE2D91" w14:textId="77777777" w:rsidR="00D841B2" w:rsidRPr="00140E21" w:rsidRDefault="00D841B2" w:rsidP="00D841B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Depending on the use case, it is possible to use a Data Key and/or one or multiple Data sub keys to further identify the corresponding data, as defined in Table 5.2.12.2.1-1 below.</w:t>
      </w:r>
    </w:p>
    <w:p w14:paraId="6586DB88" w14:textId="77777777" w:rsidR="00D841B2" w:rsidRPr="00140E21" w:rsidRDefault="00D841B2" w:rsidP="00D841B2">
      <w:pPr>
        <w:pStyle w:val="TH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lastRenderedPageBreak/>
        <w:t>Table 5.2.12.2.1-1: Data keys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D841B2" w:rsidRPr="00140E21" w14:paraId="07454AD0" w14:textId="77777777" w:rsidTr="00685CBC">
        <w:tc>
          <w:tcPr>
            <w:tcW w:w="1984" w:type="dxa"/>
            <w:tcBorders>
              <w:bottom w:val="single" w:sz="4" w:space="0" w:color="auto"/>
            </w:tcBorders>
          </w:tcPr>
          <w:p w14:paraId="01A0D1AB" w14:textId="77777777" w:rsidR="00D841B2" w:rsidRPr="00140E21" w:rsidRDefault="00D841B2" w:rsidP="00685CBC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Set</w:t>
            </w:r>
          </w:p>
        </w:tc>
        <w:tc>
          <w:tcPr>
            <w:tcW w:w="3119" w:type="dxa"/>
          </w:tcPr>
          <w:p w14:paraId="119837C2" w14:textId="77777777" w:rsidR="00D841B2" w:rsidRPr="00140E21" w:rsidRDefault="00D841B2" w:rsidP="00685CBC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Subset</w:t>
            </w:r>
          </w:p>
        </w:tc>
        <w:tc>
          <w:tcPr>
            <w:tcW w:w="1984" w:type="dxa"/>
          </w:tcPr>
          <w:p w14:paraId="179FCE85" w14:textId="77777777" w:rsidR="00D841B2" w:rsidRPr="00140E21" w:rsidRDefault="00D841B2" w:rsidP="00685CBC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Key</w:t>
            </w:r>
          </w:p>
        </w:tc>
        <w:tc>
          <w:tcPr>
            <w:tcW w:w="1843" w:type="dxa"/>
          </w:tcPr>
          <w:p w14:paraId="68C27667" w14:textId="77777777" w:rsidR="00D841B2" w:rsidRPr="00140E21" w:rsidRDefault="00D841B2" w:rsidP="00685CBC">
            <w:pPr>
              <w:pStyle w:val="TAH"/>
              <w:rPr>
                <w:rFonts w:eastAsia="宋体"/>
                <w:lang w:eastAsia="zh-CN"/>
              </w:rPr>
            </w:pPr>
            <w:r w:rsidRPr="00140E21">
              <w:t>Data Sub Key</w:t>
            </w:r>
          </w:p>
        </w:tc>
      </w:tr>
      <w:tr w:rsidR="00D841B2" w:rsidRPr="00140E21" w14:paraId="004C5C88" w14:textId="77777777" w:rsidTr="00685CBC">
        <w:tc>
          <w:tcPr>
            <w:tcW w:w="1984" w:type="dxa"/>
            <w:tcBorders>
              <w:bottom w:val="nil"/>
            </w:tcBorders>
          </w:tcPr>
          <w:p w14:paraId="0853D340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</w:tcPr>
          <w:p w14:paraId="12DBEEE2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  <w:r w:rsidRPr="00140E21">
              <w:t>Access and Mobility Subscription data</w:t>
            </w:r>
          </w:p>
        </w:tc>
        <w:tc>
          <w:tcPr>
            <w:tcW w:w="1984" w:type="dxa"/>
          </w:tcPr>
          <w:p w14:paraId="1A680329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  <w:r w:rsidRPr="00140E21">
              <w:t>SUPI</w:t>
            </w:r>
          </w:p>
        </w:tc>
        <w:tc>
          <w:tcPr>
            <w:tcW w:w="1843" w:type="dxa"/>
          </w:tcPr>
          <w:p w14:paraId="234DF212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  <w:r w:rsidRPr="00140E21">
              <w:t>-</w:t>
            </w:r>
          </w:p>
        </w:tc>
      </w:tr>
      <w:tr w:rsidR="00D841B2" w:rsidRPr="00140E21" w14:paraId="773997DF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0C868588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FBD67C2" w14:textId="77777777" w:rsidR="00D841B2" w:rsidRPr="00140E21" w:rsidRDefault="00D841B2" w:rsidP="00685CBC">
            <w:pPr>
              <w:pStyle w:val="TAL"/>
            </w:pPr>
            <w:r w:rsidRPr="00140E21">
              <w:t xml:space="preserve">SMF Selection Subscription data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424BEB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14:paraId="4A6747C8" w14:textId="77777777" w:rsidR="00D841B2" w:rsidRPr="00140E21" w:rsidRDefault="00D841B2" w:rsidP="00685CBC">
            <w:pPr>
              <w:pStyle w:val="TAL"/>
            </w:pPr>
            <w:r w:rsidRPr="00140E21">
              <w:t>-</w:t>
            </w:r>
          </w:p>
        </w:tc>
      </w:tr>
      <w:tr w:rsidR="00D841B2" w:rsidRPr="00140E21" w14:paraId="144B27D8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77844C81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2977F2DE" w14:textId="77777777" w:rsidR="00D841B2" w:rsidRPr="00140E21" w:rsidRDefault="00D841B2" w:rsidP="00685CBC">
            <w:pPr>
              <w:pStyle w:val="TAL"/>
            </w:pPr>
            <w:r w:rsidRPr="00140E21">
              <w:t>UE context in SMF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79ACE7D1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14:paraId="79462D77" w14:textId="77777777" w:rsidR="00D841B2" w:rsidRPr="00140E21" w:rsidRDefault="00D841B2" w:rsidP="00685CBC">
            <w:pPr>
              <w:pStyle w:val="TAL"/>
            </w:pPr>
            <w:r w:rsidRPr="00140E21">
              <w:t>PDU Session ID or DNN</w:t>
            </w:r>
          </w:p>
        </w:tc>
      </w:tr>
      <w:tr w:rsidR="00D841B2" w:rsidRPr="00140E21" w14:paraId="3EFB4D5E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22443574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Subscription Data (see clause 5.2.3.3.1)</w:t>
            </w:r>
          </w:p>
        </w:tc>
        <w:tc>
          <w:tcPr>
            <w:tcW w:w="3119" w:type="dxa"/>
          </w:tcPr>
          <w:p w14:paraId="2DC36E85" w14:textId="77777777" w:rsidR="00D841B2" w:rsidRPr="00140E21" w:rsidRDefault="00D841B2" w:rsidP="00685CBC">
            <w:pPr>
              <w:pStyle w:val="TAL"/>
            </w:pPr>
            <w:r w:rsidRPr="00140E21">
              <w:t xml:space="preserve">SMS Management Subscription data </w:t>
            </w:r>
          </w:p>
        </w:tc>
        <w:tc>
          <w:tcPr>
            <w:tcW w:w="1984" w:type="dxa"/>
          </w:tcPr>
          <w:p w14:paraId="3D73B3D1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14:paraId="1AC6280D" w14:textId="77777777" w:rsidR="00D841B2" w:rsidRPr="00140E21" w:rsidRDefault="00D841B2" w:rsidP="00685CBC">
            <w:pPr>
              <w:pStyle w:val="TAL"/>
            </w:pPr>
            <w:r w:rsidRPr="00140E21">
              <w:t>-</w:t>
            </w:r>
          </w:p>
        </w:tc>
      </w:tr>
      <w:tr w:rsidR="00D841B2" w:rsidRPr="00140E21" w14:paraId="21A9E74D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49D3F666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63A08C6E" w14:textId="77777777" w:rsidR="00D841B2" w:rsidRPr="00140E21" w:rsidRDefault="00D841B2" w:rsidP="00685CBC">
            <w:pPr>
              <w:pStyle w:val="TAL"/>
            </w:pPr>
            <w:r w:rsidRPr="00140E21">
              <w:t>SMS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384EF3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14:paraId="083984D7" w14:textId="77777777" w:rsidR="00D841B2" w:rsidRPr="00140E21" w:rsidRDefault="00D841B2" w:rsidP="00685CBC">
            <w:pPr>
              <w:pStyle w:val="TAL"/>
            </w:pPr>
          </w:p>
        </w:tc>
      </w:tr>
      <w:tr w:rsidR="00D841B2" w:rsidRPr="00140E21" w14:paraId="353C494F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0E1B3B7C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45C5B49A" w14:textId="77777777" w:rsidR="00D841B2" w:rsidRPr="00140E21" w:rsidRDefault="00D841B2" w:rsidP="00685CBC">
            <w:pPr>
              <w:pStyle w:val="TAL"/>
            </w:pPr>
            <w:r w:rsidRPr="00140E21">
              <w:t>Session Management Subscription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4CAE4665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</w:tcPr>
          <w:p w14:paraId="54CF7159" w14:textId="77777777" w:rsidR="00D841B2" w:rsidRPr="00140E21" w:rsidRDefault="00D841B2" w:rsidP="00685CBC">
            <w:pPr>
              <w:pStyle w:val="TAL"/>
            </w:pPr>
            <w:r w:rsidRPr="00140E21">
              <w:t>S-NSSAI</w:t>
            </w:r>
          </w:p>
        </w:tc>
      </w:tr>
      <w:tr w:rsidR="00D841B2" w:rsidRPr="00140E21" w14:paraId="73AB3D95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64D53DB4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63AD12B5" w14:textId="77777777" w:rsidR="00D841B2" w:rsidRPr="00140E21" w:rsidRDefault="00D841B2" w:rsidP="00685CBC">
            <w:pPr>
              <w:pStyle w:val="TAL"/>
            </w:pPr>
          </w:p>
        </w:tc>
        <w:tc>
          <w:tcPr>
            <w:tcW w:w="1984" w:type="dxa"/>
            <w:tcBorders>
              <w:top w:val="nil"/>
            </w:tcBorders>
          </w:tcPr>
          <w:p w14:paraId="01B38E50" w14:textId="77777777" w:rsidR="00D841B2" w:rsidRPr="00140E21" w:rsidRDefault="00D841B2" w:rsidP="00685CBC">
            <w:pPr>
              <w:pStyle w:val="TAL"/>
            </w:pPr>
          </w:p>
        </w:tc>
        <w:tc>
          <w:tcPr>
            <w:tcW w:w="1843" w:type="dxa"/>
          </w:tcPr>
          <w:p w14:paraId="60673D65" w14:textId="77777777" w:rsidR="00D841B2" w:rsidRPr="00140E21" w:rsidRDefault="00D841B2" w:rsidP="00685CBC">
            <w:pPr>
              <w:pStyle w:val="TAL"/>
            </w:pPr>
            <w:r w:rsidRPr="00140E21">
              <w:t>DNN</w:t>
            </w:r>
          </w:p>
        </w:tc>
      </w:tr>
      <w:tr w:rsidR="00D841B2" w:rsidRPr="00140E21" w14:paraId="6E881F61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0B667192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41FAC00" w14:textId="77777777" w:rsidR="00D841B2" w:rsidRPr="00140E21" w:rsidRDefault="00D841B2" w:rsidP="00685CBC">
            <w:pPr>
              <w:pStyle w:val="TAL"/>
            </w:pPr>
            <w:r w:rsidRPr="00140E21">
              <w:t>Slice Selection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168484" w14:textId="77777777" w:rsidR="00D841B2" w:rsidRPr="00140E21" w:rsidRDefault="00D841B2" w:rsidP="00685CBC">
            <w:pPr>
              <w:pStyle w:val="TAL"/>
            </w:pPr>
            <w:r w:rsidRPr="00140E21"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E6BA5C" w14:textId="77777777" w:rsidR="00D841B2" w:rsidRPr="00140E21" w:rsidRDefault="00D841B2" w:rsidP="00685CBC">
            <w:pPr>
              <w:pStyle w:val="TAL"/>
            </w:pPr>
            <w:r w:rsidRPr="00140E21">
              <w:t>-</w:t>
            </w:r>
          </w:p>
        </w:tc>
      </w:tr>
      <w:tr w:rsidR="00D841B2" w:rsidRPr="00140E21" w14:paraId="4D5EE785" w14:textId="77777777" w:rsidTr="00D841B2">
        <w:tc>
          <w:tcPr>
            <w:tcW w:w="1984" w:type="dxa"/>
            <w:tcBorders>
              <w:top w:val="nil"/>
              <w:bottom w:val="nil"/>
            </w:tcBorders>
          </w:tcPr>
          <w:p w14:paraId="7728C2C6" w14:textId="77777777" w:rsidR="00D841B2" w:rsidRPr="00140E21" w:rsidRDefault="00D841B2" w:rsidP="00685CB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1C50D8E" w14:textId="77777777" w:rsidR="00D841B2" w:rsidRPr="00140E21" w:rsidRDefault="00D841B2" w:rsidP="00685CBC">
            <w:pPr>
              <w:pStyle w:val="TAL"/>
            </w:pPr>
            <w:r w:rsidRPr="00140E21">
              <w:t>Group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FA5E285" w14:textId="77777777" w:rsidR="00D841B2" w:rsidRPr="00140E21" w:rsidRDefault="00D841B2" w:rsidP="00685CBC">
            <w:pPr>
              <w:pStyle w:val="TAL"/>
            </w:pPr>
            <w:r w:rsidRPr="00140E21">
              <w:t>Internal Group Identifier or</w:t>
            </w:r>
          </w:p>
          <w:p w14:paraId="09EFCB61" w14:textId="77777777" w:rsidR="00D841B2" w:rsidRPr="00140E21" w:rsidRDefault="00D841B2" w:rsidP="00685CBC">
            <w:pPr>
              <w:pStyle w:val="TAL"/>
            </w:pPr>
            <w:r w:rsidRPr="00140E21">
              <w:t>External Group Identifier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5A1184" w14:textId="77777777" w:rsidR="00D841B2" w:rsidRPr="00140E21" w:rsidRDefault="00D841B2" w:rsidP="00685CBC">
            <w:pPr>
              <w:pStyle w:val="TAL"/>
            </w:pPr>
            <w:r w:rsidRPr="00140E21">
              <w:t>-</w:t>
            </w:r>
          </w:p>
        </w:tc>
      </w:tr>
      <w:tr w:rsidR="00D841B2" w:rsidRPr="00140E21" w14:paraId="6BAE261F" w14:textId="77777777" w:rsidTr="00E059D2">
        <w:trPr>
          <w:ins w:id="5" w:author="ZTEr1" w:date="2019-09-30T18:54:00Z"/>
        </w:trPr>
        <w:tc>
          <w:tcPr>
            <w:tcW w:w="1984" w:type="dxa"/>
            <w:tcBorders>
              <w:top w:val="nil"/>
              <w:bottom w:val="nil"/>
            </w:tcBorders>
          </w:tcPr>
          <w:p w14:paraId="7016862A" w14:textId="77777777" w:rsidR="00D841B2" w:rsidRPr="00140E21" w:rsidRDefault="00D841B2" w:rsidP="00D841B2">
            <w:pPr>
              <w:pStyle w:val="TAL"/>
              <w:rPr>
                <w:ins w:id="6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2B25DC64" w14:textId="684660C8" w:rsidR="00D841B2" w:rsidRPr="00140E21" w:rsidRDefault="00D841B2" w:rsidP="00D841B2">
            <w:pPr>
              <w:pStyle w:val="TAL"/>
              <w:rPr>
                <w:ins w:id="7" w:author="ZTEr1" w:date="2019-09-30T18:54:00Z"/>
              </w:rPr>
            </w:pPr>
            <w:ins w:id="8" w:author="ZTEr1" w:date="2019-09-30T18:54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>dentifier translation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84A7CA" w14:textId="6EFBB81D" w:rsidR="00D841B2" w:rsidRPr="00140E21" w:rsidRDefault="00D841B2" w:rsidP="00D841B2">
            <w:pPr>
              <w:pStyle w:val="TAL"/>
              <w:rPr>
                <w:ins w:id="9" w:author="ZTEr1" w:date="2019-09-30T18:54:00Z"/>
              </w:rPr>
            </w:pPr>
            <w:ins w:id="10" w:author="ZTEr1" w:date="2019-09-30T18:54:00Z">
              <w:r w:rsidRPr="00A02ABB">
                <w:t>GPSI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25EAD2" w14:textId="77777777" w:rsidR="00D841B2" w:rsidRPr="00140E21" w:rsidRDefault="00D841B2" w:rsidP="00D841B2">
            <w:pPr>
              <w:pStyle w:val="TAL"/>
              <w:rPr>
                <w:ins w:id="11" w:author="ZTEr1" w:date="2019-09-30T18:54:00Z"/>
              </w:rPr>
            </w:pPr>
          </w:p>
        </w:tc>
      </w:tr>
      <w:tr w:rsidR="00D841B2" w:rsidRPr="00140E21" w14:paraId="7FFB2C50" w14:textId="77777777" w:rsidTr="00E059D2">
        <w:trPr>
          <w:ins w:id="12" w:author="ZTEr1" w:date="2019-09-30T18:54:00Z"/>
        </w:trPr>
        <w:tc>
          <w:tcPr>
            <w:tcW w:w="1984" w:type="dxa"/>
            <w:tcBorders>
              <w:top w:val="nil"/>
              <w:bottom w:val="nil"/>
            </w:tcBorders>
          </w:tcPr>
          <w:p w14:paraId="7CEFAE99" w14:textId="77777777" w:rsidR="00D841B2" w:rsidRPr="00140E21" w:rsidRDefault="00D841B2" w:rsidP="00D841B2">
            <w:pPr>
              <w:pStyle w:val="TAL"/>
              <w:rPr>
                <w:ins w:id="13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14:paraId="120A1E9E" w14:textId="77777777" w:rsidR="00D841B2" w:rsidRPr="00140E21" w:rsidRDefault="00D841B2" w:rsidP="00D841B2">
            <w:pPr>
              <w:pStyle w:val="TAL"/>
              <w:rPr>
                <w:ins w:id="14" w:author="ZTEr1" w:date="2019-09-30T18:54:00Z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4550C4" w14:textId="49D31A1C" w:rsidR="00D841B2" w:rsidRPr="00140E21" w:rsidRDefault="00D841B2" w:rsidP="00D841B2">
            <w:pPr>
              <w:pStyle w:val="TAL"/>
              <w:rPr>
                <w:ins w:id="15" w:author="ZTEr1" w:date="2019-09-30T18:54:00Z"/>
              </w:rPr>
            </w:pPr>
            <w:ins w:id="16" w:author="ZTEr1" w:date="2019-09-30T18:54:00Z">
              <w:r w:rsidRPr="00A02ABB">
                <w:t>SUPI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3383FF9" w14:textId="429D7B77" w:rsidR="00D841B2" w:rsidRPr="00140E21" w:rsidRDefault="00D841B2" w:rsidP="00D841B2">
            <w:pPr>
              <w:pStyle w:val="TAL"/>
              <w:rPr>
                <w:ins w:id="17" w:author="ZTEr1" w:date="2019-09-30T18:54:00Z"/>
              </w:rPr>
            </w:pPr>
            <w:ins w:id="18" w:author="ZTEr1" w:date="2019-09-30T18:54:00Z">
              <w:r>
                <w:t>Application Port ID</w:t>
              </w:r>
            </w:ins>
          </w:p>
        </w:tc>
      </w:tr>
      <w:tr w:rsidR="00D841B2" w:rsidRPr="00140E21" w14:paraId="3D81423B" w14:textId="77777777" w:rsidTr="00D841B2">
        <w:trPr>
          <w:ins w:id="19" w:author="ZTEr1" w:date="2019-09-30T18:54:00Z"/>
        </w:trPr>
        <w:tc>
          <w:tcPr>
            <w:tcW w:w="1984" w:type="dxa"/>
            <w:tcBorders>
              <w:top w:val="nil"/>
              <w:bottom w:val="nil"/>
            </w:tcBorders>
          </w:tcPr>
          <w:p w14:paraId="7BE5ABF1" w14:textId="77777777" w:rsidR="00D841B2" w:rsidRPr="00140E21" w:rsidRDefault="00D841B2" w:rsidP="00D841B2">
            <w:pPr>
              <w:pStyle w:val="TAL"/>
              <w:rPr>
                <w:ins w:id="20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35022933" w14:textId="2E964F29" w:rsidR="00D841B2" w:rsidRPr="00140E21" w:rsidRDefault="00D841B2" w:rsidP="00D841B2">
            <w:pPr>
              <w:pStyle w:val="TAL"/>
              <w:rPr>
                <w:ins w:id="21" w:author="ZTEr1" w:date="2019-09-30T18:54:00Z"/>
              </w:rPr>
            </w:pPr>
            <w:ins w:id="22" w:author="ZTEr1" w:date="2019-09-30T18:54:00Z">
              <w:r>
                <w:t>Intersystem continuity Context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F34BB1" w14:textId="5767A3F2" w:rsidR="00D841B2" w:rsidRPr="00140E21" w:rsidRDefault="00D841B2" w:rsidP="00D841B2">
            <w:pPr>
              <w:pStyle w:val="TAL"/>
              <w:rPr>
                <w:ins w:id="23" w:author="ZTEr1" w:date="2019-09-30T18:54:00Z"/>
              </w:rPr>
            </w:pPr>
            <w:ins w:id="24" w:author="ZTEr1" w:date="2019-09-30T18:54:00Z">
              <w:r>
                <w:t>SUPI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AB87B0" w14:textId="3E0962C4" w:rsidR="00D841B2" w:rsidRPr="00140E21" w:rsidRDefault="00D841B2" w:rsidP="00D841B2">
            <w:pPr>
              <w:pStyle w:val="TAL"/>
              <w:rPr>
                <w:ins w:id="25" w:author="ZTEr1" w:date="2019-09-30T18:54:00Z"/>
              </w:rPr>
            </w:pPr>
            <w:ins w:id="26" w:author="ZTEr1" w:date="2019-09-30T18:54:00Z">
              <w:r>
                <w:t>DNN</w:t>
              </w:r>
            </w:ins>
          </w:p>
        </w:tc>
      </w:tr>
      <w:tr w:rsidR="00D841B2" w:rsidRPr="00140E21" w14:paraId="014256CA" w14:textId="77777777" w:rsidTr="00D841B2">
        <w:trPr>
          <w:ins w:id="27" w:author="ZTEr1" w:date="2019-09-30T18:54:00Z"/>
        </w:trPr>
        <w:tc>
          <w:tcPr>
            <w:tcW w:w="1984" w:type="dxa"/>
            <w:tcBorders>
              <w:top w:val="nil"/>
              <w:bottom w:val="nil"/>
            </w:tcBorders>
          </w:tcPr>
          <w:p w14:paraId="0FCFCB7B" w14:textId="77777777" w:rsidR="00D841B2" w:rsidRPr="00140E21" w:rsidRDefault="00D841B2" w:rsidP="00D841B2">
            <w:pPr>
              <w:pStyle w:val="TAL"/>
              <w:rPr>
                <w:ins w:id="28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31BDE61B" w14:textId="091EC99B" w:rsidR="00D841B2" w:rsidRPr="00140E21" w:rsidRDefault="00D841B2" w:rsidP="00D841B2">
            <w:pPr>
              <w:pStyle w:val="TAL"/>
              <w:rPr>
                <w:ins w:id="29" w:author="ZTEr1" w:date="2019-09-30T18:54:00Z"/>
              </w:rPr>
            </w:pPr>
            <w:ins w:id="30" w:author="ZTEr1" w:date="2019-09-30T18:54:00Z">
              <w:r>
                <w:t>LCS privacy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D316B08" w14:textId="7D28EEF6" w:rsidR="00D841B2" w:rsidRPr="00140E21" w:rsidRDefault="00D841B2" w:rsidP="00D841B2">
            <w:pPr>
              <w:pStyle w:val="TAL"/>
              <w:rPr>
                <w:ins w:id="31" w:author="ZTEr1" w:date="2019-09-30T18:54:00Z"/>
              </w:rPr>
            </w:pPr>
            <w:ins w:id="32" w:author="ZTEr1" w:date="2019-09-30T18:54:00Z">
              <w:r w:rsidRPr="00A02ABB">
                <w:t>SUPI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E3E7D9" w14:textId="77777777" w:rsidR="00D841B2" w:rsidRPr="00140E21" w:rsidRDefault="00D841B2" w:rsidP="00D841B2">
            <w:pPr>
              <w:pStyle w:val="TAL"/>
              <w:rPr>
                <w:ins w:id="33" w:author="ZTEr1" w:date="2019-09-30T18:54:00Z"/>
              </w:rPr>
            </w:pPr>
          </w:p>
        </w:tc>
      </w:tr>
      <w:tr w:rsidR="00D841B2" w:rsidRPr="00140E21" w14:paraId="5B6F89A7" w14:textId="77777777" w:rsidTr="00D841B2">
        <w:trPr>
          <w:ins w:id="34" w:author="ZTEr1" w:date="2019-09-30T18:54:00Z"/>
        </w:trPr>
        <w:tc>
          <w:tcPr>
            <w:tcW w:w="1984" w:type="dxa"/>
            <w:tcBorders>
              <w:top w:val="nil"/>
              <w:bottom w:val="nil"/>
            </w:tcBorders>
          </w:tcPr>
          <w:p w14:paraId="07D0570E" w14:textId="77777777" w:rsidR="00D841B2" w:rsidRPr="00140E21" w:rsidRDefault="00D841B2" w:rsidP="00D841B2">
            <w:pPr>
              <w:pStyle w:val="TAL"/>
              <w:rPr>
                <w:ins w:id="35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5EA864A3" w14:textId="2664414A" w:rsidR="00D841B2" w:rsidRPr="00140E21" w:rsidRDefault="00D841B2" w:rsidP="00D841B2">
            <w:pPr>
              <w:pStyle w:val="TAL"/>
              <w:rPr>
                <w:ins w:id="36" w:author="ZTEr1" w:date="2019-09-30T18:54:00Z"/>
              </w:rPr>
            </w:pPr>
            <w:ins w:id="37" w:author="ZTEr1" w:date="2019-09-30T18:54:00Z">
              <w:r>
                <w:t>LCS mobile origination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D29B606" w14:textId="6F297957" w:rsidR="00D841B2" w:rsidRPr="00140E21" w:rsidRDefault="00D841B2" w:rsidP="00D841B2">
            <w:pPr>
              <w:pStyle w:val="TAL"/>
              <w:rPr>
                <w:ins w:id="38" w:author="ZTEr1" w:date="2019-09-30T18:54:00Z"/>
              </w:rPr>
            </w:pPr>
            <w:ins w:id="39" w:author="ZTEr1" w:date="2019-09-30T18:54:00Z">
              <w:r>
                <w:t>SUPI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390B33" w14:textId="77777777" w:rsidR="00D841B2" w:rsidRPr="00140E21" w:rsidRDefault="00D841B2" w:rsidP="00D841B2">
            <w:pPr>
              <w:pStyle w:val="TAL"/>
              <w:rPr>
                <w:ins w:id="40" w:author="ZTEr1" w:date="2019-09-30T18:54:00Z"/>
              </w:rPr>
            </w:pPr>
          </w:p>
        </w:tc>
      </w:tr>
      <w:tr w:rsidR="00D841B2" w:rsidRPr="00140E21" w14:paraId="6BEB2BFF" w14:textId="77777777" w:rsidTr="00685CBC">
        <w:trPr>
          <w:ins w:id="41" w:author="ZTEr1" w:date="2019-09-30T18:54:00Z"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9E60BAB" w14:textId="77777777" w:rsidR="00D841B2" w:rsidRPr="00140E21" w:rsidRDefault="00D841B2" w:rsidP="00D841B2">
            <w:pPr>
              <w:pStyle w:val="TAL"/>
              <w:rPr>
                <w:ins w:id="42" w:author="ZTEr1" w:date="2019-09-30T18:54:00Z"/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95A688E" w14:textId="2520E70F" w:rsidR="00D841B2" w:rsidRPr="00140E21" w:rsidRDefault="00D841B2" w:rsidP="00D841B2">
            <w:pPr>
              <w:pStyle w:val="TAL"/>
              <w:rPr>
                <w:ins w:id="43" w:author="ZTEr1" w:date="2019-09-30T18:54:00Z"/>
              </w:rPr>
            </w:pPr>
            <w:ins w:id="44" w:author="ZTEr1" w:date="2019-09-30T18:54:00Z">
              <w:r>
                <w:t>Enhanced Coverage Restriction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69C35D" w14:textId="7A4CE604" w:rsidR="00D841B2" w:rsidRPr="00140E21" w:rsidRDefault="00D841B2" w:rsidP="00D841B2">
            <w:pPr>
              <w:pStyle w:val="TAL"/>
              <w:rPr>
                <w:ins w:id="45" w:author="ZTEr1" w:date="2019-09-30T18:54:00Z"/>
              </w:rPr>
            </w:pPr>
            <w:ins w:id="46" w:author="ZTEr1" w:date="2019-09-30T18:54:00Z">
              <w:r>
                <w:t>GPSI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788DF8" w14:textId="77777777" w:rsidR="00D841B2" w:rsidRPr="00140E21" w:rsidRDefault="00D841B2" w:rsidP="00D841B2">
            <w:pPr>
              <w:pStyle w:val="TAL"/>
              <w:rPr>
                <w:ins w:id="47" w:author="ZTEr1" w:date="2019-09-30T18:54:00Z"/>
              </w:rPr>
            </w:pPr>
          </w:p>
        </w:tc>
      </w:tr>
      <w:tr w:rsidR="00D841B2" w:rsidRPr="00140E21" w14:paraId="0AD079CF" w14:textId="77777777" w:rsidTr="00685CBC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4CE4A8BD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Application data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B2A492D" w14:textId="77777777" w:rsidR="00D841B2" w:rsidRPr="00140E21" w:rsidRDefault="00D841B2" w:rsidP="00D841B2">
            <w:pPr>
              <w:pStyle w:val="TAL"/>
            </w:pPr>
            <w:r w:rsidRPr="00140E21">
              <w:t>Packet Flow Descriptions (PFDs)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046407B" w14:textId="77777777" w:rsidR="00D841B2" w:rsidRPr="00140E21" w:rsidRDefault="00D841B2" w:rsidP="00D841B2">
            <w:pPr>
              <w:pStyle w:val="TAL"/>
            </w:pPr>
            <w:r w:rsidRPr="00140E21">
              <w:t>Application ID</w:t>
            </w:r>
          </w:p>
        </w:tc>
        <w:tc>
          <w:tcPr>
            <w:tcW w:w="1843" w:type="dxa"/>
            <w:tcBorders>
              <w:bottom w:val="nil"/>
            </w:tcBorders>
          </w:tcPr>
          <w:p w14:paraId="42246F59" w14:textId="77777777" w:rsidR="00D841B2" w:rsidRPr="00140E21" w:rsidRDefault="00D841B2" w:rsidP="00D841B2">
            <w:pPr>
              <w:pStyle w:val="TAL"/>
            </w:pPr>
            <w:r w:rsidRPr="00140E21">
              <w:t>-</w:t>
            </w:r>
          </w:p>
        </w:tc>
      </w:tr>
      <w:tr w:rsidR="00D841B2" w:rsidRPr="00140E21" w14:paraId="7AB3096E" w14:textId="77777777" w:rsidTr="00685CBC">
        <w:trPr>
          <w:cantSplit/>
        </w:trPr>
        <w:tc>
          <w:tcPr>
            <w:tcW w:w="1984" w:type="dxa"/>
            <w:tcBorders>
              <w:top w:val="nil"/>
              <w:bottom w:val="nil"/>
            </w:tcBorders>
          </w:tcPr>
          <w:p w14:paraId="7ADDB0D2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14:paraId="25D55217" w14:textId="77777777" w:rsidR="00D841B2" w:rsidRPr="00140E21" w:rsidRDefault="00D841B2" w:rsidP="00D841B2">
            <w:pPr>
              <w:pStyle w:val="TAL"/>
            </w:pPr>
            <w:r w:rsidRPr="00140E21">
              <w:t>AF traffic influence request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3BB021E" w14:textId="77777777" w:rsidR="00D841B2" w:rsidRPr="00140E21" w:rsidRDefault="00D841B2" w:rsidP="00D841B2">
            <w:pPr>
              <w:pStyle w:val="TAL"/>
            </w:pPr>
            <w:r w:rsidRPr="00140E21">
              <w:t>AF transaction internal ID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84CF07F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4731CBAE" w14:textId="77777777" w:rsidTr="00685CBC">
        <w:trPr>
          <w:cantSplit/>
        </w:trPr>
        <w:tc>
          <w:tcPr>
            <w:tcW w:w="1984" w:type="dxa"/>
            <w:tcBorders>
              <w:top w:val="nil"/>
              <w:bottom w:val="nil"/>
            </w:tcBorders>
          </w:tcPr>
          <w:p w14:paraId="417DC43C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10DE14A1" w14:textId="77777777" w:rsidR="00D841B2" w:rsidRPr="00140E21" w:rsidRDefault="00D841B2" w:rsidP="00D841B2">
            <w:pPr>
              <w:pStyle w:val="TAL"/>
            </w:pPr>
            <w:r w:rsidRPr="00140E21">
              <w:t>(See clause 5.6.7 and clause 6.3.7.2 in 3GPP TS 23.501 [2]).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2CA2E5E" w14:textId="77777777" w:rsidR="00D841B2" w:rsidRPr="00140E21" w:rsidRDefault="00D841B2" w:rsidP="00D841B2">
            <w:pPr>
              <w:pStyle w:val="TAL"/>
            </w:pPr>
            <w:r w:rsidRPr="00140E21">
              <w:t>S-NSSAI and DNN</w:t>
            </w:r>
          </w:p>
          <w:p w14:paraId="1161A9BD" w14:textId="77777777" w:rsidR="00D841B2" w:rsidRPr="00140E21" w:rsidRDefault="00D841B2" w:rsidP="00D841B2">
            <w:pPr>
              <w:pStyle w:val="TAL"/>
            </w:pPr>
            <w:r w:rsidRPr="00140E21">
              <w:t>and/or</w:t>
            </w:r>
          </w:p>
          <w:p w14:paraId="6AB9661D" w14:textId="77777777" w:rsidR="00D841B2" w:rsidRPr="00140E21" w:rsidRDefault="00D841B2" w:rsidP="00D841B2">
            <w:pPr>
              <w:pStyle w:val="TAL"/>
            </w:pPr>
            <w:r w:rsidRPr="00140E21">
              <w:t>Internal Group Identifier or SUPI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658F580D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5A9B826D" w14:textId="77777777" w:rsidTr="00685CBC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5C5FADB2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5D977D8C" w14:textId="77777777" w:rsidR="00D841B2" w:rsidRPr="00140E21" w:rsidRDefault="00D841B2" w:rsidP="00D841B2">
            <w:pPr>
              <w:pStyle w:val="TAL"/>
            </w:pPr>
            <w:r w:rsidRPr="00140E21">
              <w:t>Background Data Transfer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7B855AE" w14:textId="77777777" w:rsidR="00D841B2" w:rsidRPr="00140E21" w:rsidRDefault="00D841B2" w:rsidP="00D841B2">
            <w:pPr>
              <w:pStyle w:val="TAL"/>
            </w:pPr>
            <w:r w:rsidRPr="00140E21">
              <w:t>Internal Group Identifier or SUPI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15BBA451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6152F04E" w14:textId="77777777" w:rsidTr="00685CBC">
        <w:tc>
          <w:tcPr>
            <w:tcW w:w="1984" w:type="dxa"/>
            <w:tcBorders>
              <w:bottom w:val="nil"/>
            </w:tcBorders>
          </w:tcPr>
          <w:p w14:paraId="1AE788FC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Policy Data</w:t>
            </w:r>
          </w:p>
        </w:tc>
        <w:tc>
          <w:tcPr>
            <w:tcW w:w="3119" w:type="dxa"/>
          </w:tcPr>
          <w:p w14:paraId="3F7EE8EA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UE context policy control data</w:t>
            </w:r>
          </w:p>
          <w:p w14:paraId="02BA29C9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(See clause 6.2.1.3 in TS 23.503 [20])</w:t>
            </w:r>
          </w:p>
        </w:tc>
        <w:tc>
          <w:tcPr>
            <w:tcW w:w="1984" w:type="dxa"/>
          </w:tcPr>
          <w:p w14:paraId="3AE1B027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7F2FA17B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41B2" w:rsidRPr="00140E21" w14:paraId="10782461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45D9CDA8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4FB38065" w14:textId="77777777" w:rsidR="00D841B2" w:rsidRPr="00140E21" w:rsidRDefault="00D841B2" w:rsidP="00D841B2">
            <w:pPr>
              <w:pStyle w:val="TAL"/>
            </w:pPr>
            <w:r w:rsidRPr="00140E21">
              <w:t>PDU Session policy control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34517EC8" w14:textId="77777777" w:rsidR="00D841B2" w:rsidRPr="00140E21" w:rsidRDefault="00D841B2" w:rsidP="00D841B2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35797B33" w14:textId="77777777" w:rsidR="00D841B2" w:rsidRPr="00140E21" w:rsidRDefault="00D841B2" w:rsidP="00D841B2">
            <w:pPr>
              <w:pStyle w:val="TAL"/>
            </w:pPr>
            <w:r w:rsidRPr="00140E21">
              <w:t>S-NSSAI</w:t>
            </w:r>
          </w:p>
        </w:tc>
      </w:tr>
      <w:tr w:rsidR="00D841B2" w:rsidRPr="00140E21" w14:paraId="102CEA05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6C185056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7BCEEECC" w14:textId="77777777" w:rsidR="00D841B2" w:rsidRPr="00140E21" w:rsidRDefault="00D841B2" w:rsidP="00D841B2">
            <w:pPr>
              <w:pStyle w:val="TAL"/>
            </w:pPr>
            <w:r w:rsidRPr="00140E21">
              <w:t>(See clause 6.2.1.3 in TS 23.503 [20])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CABF62E" w14:textId="77777777" w:rsidR="00D841B2" w:rsidRPr="00140E21" w:rsidRDefault="00D841B2" w:rsidP="00D841B2">
            <w:pPr>
              <w:pStyle w:val="TAL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C10161A" w14:textId="77777777" w:rsidR="00D841B2" w:rsidRPr="00140E21" w:rsidRDefault="00D841B2" w:rsidP="00D841B2">
            <w:pPr>
              <w:pStyle w:val="TAL"/>
            </w:pPr>
            <w:r w:rsidRPr="00140E21">
              <w:t>DNN</w:t>
            </w:r>
          </w:p>
        </w:tc>
      </w:tr>
      <w:tr w:rsidR="00D841B2" w:rsidRPr="00140E21" w14:paraId="244DF0AA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261A7DFC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616000EA" w14:textId="77777777" w:rsidR="00D841B2" w:rsidRPr="00140E21" w:rsidRDefault="00D841B2" w:rsidP="00D841B2">
            <w:pPr>
              <w:pStyle w:val="TAL"/>
            </w:pPr>
            <w:r w:rsidRPr="00140E21">
              <w:t>Policy Set Entry data</w:t>
            </w:r>
          </w:p>
          <w:p w14:paraId="3B0FFF14" w14:textId="77777777" w:rsidR="00D841B2" w:rsidRPr="00140E21" w:rsidRDefault="00D841B2" w:rsidP="00D841B2">
            <w:pPr>
              <w:pStyle w:val="TAL"/>
            </w:pPr>
            <w:r w:rsidRPr="00140E21">
              <w:t>(See clause 6.2.1.3 in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FB97595" w14:textId="77777777" w:rsidR="00D841B2" w:rsidRPr="00140E21" w:rsidRDefault="00D841B2" w:rsidP="00D841B2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 (for the UDR in HPLMN)</w:t>
            </w:r>
          </w:p>
        </w:tc>
        <w:tc>
          <w:tcPr>
            <w:tcW w:w="1843" w:type="dxa"/>
            <w:tcBorders>
              <w:bottom w:val="nil"/>
            </w:tcBorders>
          </w:tcPr>
          <w:p w14:paraId="38E0D4BC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68062F37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5D165E5B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14:paraId="3E2EB687" w14:textId="77777777" w:rsidR="00D841B2" w:rsidRPr="00140E21" w:rsidRDefault="00D841B2" w:rsidP="00D841B2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1D4158" w14:textId="77777777" w:rsidR="00D841B2" w:rsidRPr="00140E21" w:rsidRDefault="00D841B2" w:rsidP="00D841B2">
            <w:pPr>
              <w:pStyle w:val="TAL"/>
            </w:pPr>
            <w:r w:rsidRPr="00140E21">
              <w:t>PLMN ID (for the UDR in VPLMN)</w:t>
            </w:r>
          </w:p>
        </w:tc>
        <w:tc>
          <w:tcPr>
            <w:tcW w:w="1843" w:type="dxa"/>
            <w:tcBorders>
              <w:top w:val="nil"/>
            </w:tcBorders>
          </w:tcPr>
          <w:p w14:paraId="7A60A0CF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5B1C24D7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504E414C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652BE529" w14:textId="77777777" w:rsidR="00D841B2" w:rsidRPr="00140E21" w:rsidRDefault="00D841B2" w:rsidP="00D841B2">
            <w:pPr>
              <w:pStyle w:val="TAL"/>
            </w:pPr>
            <w:r w:rsidRPr="00140E21">
              <w:t>Remaining allowed Usage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60034CF4" w14:textId="77777777" w:rsidR="00D841B2" w:rsidRPr="00140E21" w:rsidRDefault="00D841B2" w:rsidP="00D841B2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79AC1E87" w14:textId="77777777" w:rsidR="00D841B2" w:rsidRPr="00140E21" w:rsidRDefault="00D841B2" w:rsidP="00D841B2">
            <w:pPr>
              <w:pStyle w:val="TAL"/>
            </w:pPr>
            <w:r w:rsidRPr="00140E21">
              <w:t>S-NSSAI</w:t>
            </w:r>
          </w:p>
        </w:tc>
      </w:tr>
      <w:tr w:rsidR="00D841B2" w:rsidRPr="00140E21" w14:paraId="10706336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61BE396D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59ADE4F6" w14:textId="77777777" w:rsidR="00D841B2" w:rsidRPr="00140E21" w:rsidRDefault="00D841B2" w:rsidP="00D841B2">
            <w:pPr>
              <w:pStyle w:val="TAL"/>
            </w:pPr>
            <w:r w:rsidRPr="00140E21">
              <w:t>(See clause 6.2.1.3 in TS 23.503 [20])</w:t>
            </w:r>
          </w:p>
        </w:tc>
        <w:tc>
          <w:tcPr>
            <w:tcW w:w="1984" w:type="dxa"/>
            <w:tcBorders>
              <w:top w:val="nil"/>
            </w:tcBorders>
          </w:tcPr>
          <w:p w14:paraId="7F358D73" w14:textId="77777777" w:rsidR="00D841B2" w:rsidRPr="00140E21" w:rsidRDefault="00D841B2" w:rsidP="00D841B2">
            <w:pPr>
              <w:pStyle w:val="TAL"/>
            </w:pPr>
          </w:p>
        </w:tc>
        <w:tc>
          <w:tcPr>
            <w:tcW w:w="1843" w:type="dxa"/>
          </w:tcPr>
          <w:p w14:paraId="44807E0C" w14:textId="77777777" w:rsidR="00D841B2" w:rsidRPr="00140E21" w:rsidRDefault="00D841B2" w:rsidP="00D841B2">
            <w:pPr>
              <w:pStyle w:val="TAL"/>
            </w:pPr>
            <w:r w:rsidRPr="00140E21">
              <w:t>DNN</w:t>
            </w:r>
          </w:p>
        </w:tc>
      </w:tr>
      <w:tr w:rsidR="00D841B2" w:rsidRPr="00140E21" w14:paraId="32A03773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429AC1B8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4606850A" w14:textId="77777777" w:rsidR="00D841B2" w:rsidRPr="00140E21" w:rsidRDefault="00D841B2" w:rsidP="00D841B2">
            <w:pPr>
              <w:pStyle w:val="TAL"/>
            </w:pPr>
            <w:r w:rsidRPr="00140E21">
              <w:t>Sponsored data connectivity profiles (See clause 6.2.1.6 in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2A9845" w14:textId="77777777" w:rsidR="00D841B2" w:rsidRPr="00140E21" w:rsidRDefault="00D841B2" w:rsidP="00D841B2">
            <w:pPr>
              <w:pStyle w:val="TAL"/>
            </w:pPr>
            <w:r w:rsidRPr="00140E21">
              <w:t>Sponsor Identity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20350F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65C801B5" w14:textId="77777777" w:rsidTr="00685CBC">
        <w:tc>
          <w:tcPr>
            <w:tcW w:w="1984" w:type="dxa"/>
            <w:tcBorders>
              <w:top w:val="nil"/>
              <w:bottom w:val="nil"/>
            </w:tcBorders>
          </w:tcPr>
          <w:p w14:paraId="477C0DB2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7D26341C" w14:textId="77777777" w:rsidR="00D841B2" w:rsidRPr="00140E21" w:rsidRDefault="00D841B2" w:rsidP="00D841B2">
            <w:pPr>
              <w:pStyle w:val="TAL"/>
            </w:pPr>
            <w:r w:rsidRPr="00140E21">
              <w:t>Background Data Transfer data</w:t>
            </w:r>
          </w:p>
          <w:p w14:paraId="3DAA1D31" w14:textId="77777777" w:rsidR="00D841B2" w:rsidRPr="00140E21" w:rsidRDefault="00D841B2" w:rsidP="00D841B2">
            <w:pPr>
              <w:pStyle w:val="TAL"/>
            </w:pPr>
            <w:r w:rsidRPr="00140E21">
              <w:t>(See clause 6.2.1.6 in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2EC6EE" w14:textId="77777777" w:rsidR="00D841B2" w:rsidRPr="00140E21" w:rsidRDefault="00D841B2" w:rsidP="00D841B2">
            <w:pPr>
              <w:pStyle w:val="TAL"/>
            </w:pPr>
            <w:r w:rsidRPr="00140E21">
              <w:t>Background Data Transfer Reference ID. (NOTE 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92620B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5F68E03F" w14:textId="77777777" w:rsidTr="00685CBC"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4F6620F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14:paraId="3B1CA31B" w14:textId="77777777" w:rsidR="00D841B2" w:rsidRPr="00140E21" w:rsidRDefault="00D841B2" w:rsidP="00D841B2">
            <w:pPr>
              <w:pStyle w:val="TAL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AA0B7D" w14:textId="77777777" w:rsidR="00D841B2" w:rsidRPr="00140E21" w:rsidRDefault="00D841B2" w:rsidP="00D841B2">
            <w:pPr>
              <w:pStyle w:val="TAL"/>
            </w:pPr>
            <w:r w:rsidRPr="00140E21">
              <w:t>None. (NOTE 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879B98" w14:textId="77777777" w:rsidR="00D841B2" w:rsidRPr="00140E21" w:rsidRDefault="00D841B2" w:rsidP="00D841B2">
            <w:pPr>
              <w:pStyle w:val="TAL"/>
            </w:pPr>
          </w:p>
        </w:tc>
      </w:tr>
      <w:tr w:rsidR="00D841B2" w:rsidRPr="00140E21" w14:paraId="0EB611A3" w14:textId="77777777" w:rsidTr="00685CBC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556FBC68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Exposure Data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A9BD4B9" w14:textId="77777777" w:rsidR="00D841B2" w:rsidRPr="00140E21" w:rsidRDefault="00D841B2" w:rsidP="00D841B2">
            <w:pPr>
              <w:pStyle w:val="TAL"/>
            </w:pPr>
            <w:r w:rsidRPr="00140E21">
              <w:t>Access and Mobility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73C891D" w14:textId="77777777" w:rsidR="00D841B2" w:rsidRPr="00140E21" w:rsidRDefault="00D841B2" w:rsidP="00D841B2">
            <w:pPr>
              <w:pStyle w:val="TAL"/>
            </w:pPr>
            <w:r w:rsidRPr="00140E21">
              <w:t>SUPI or GPSI</w:t>
            </w:r>
          </w:p>
        </w:tc>
        <w:tc>
          <w:tcPr>
            <w:tcW w:w="1843" w:type="dxa"/>
            <w:tcBorders>
              <w:bottom w:val="nil"/>
            </w:tcBorders>
          </w:tcPr>
          <w:p w14:paraId="3864D116" w14:textId="77777777" w:rsidR="00D841B2" w:rsidRPr="00140E21" w:rsidRDefault="00D841B2" w:rsidP="00D841B2">
            <w:pPr>
              <w:pStyle w:val="TAL"/>
            </w:pPr>
            <w:r w:rsidRPr="00140E21">
              <w:t xml:space="preserve">PDU Session ID or </w:t>
            </w:r>
          </w:p>
        </w:tc>
      </w:tr>
      <w:tr w:rsidR="00D841B2" w:rsidRPr="00140E21" w14:paraId="7B680B95" w14:textId="77777777" w:rsidTr="00685CBC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79CF491E" w14:textId="77777777" w:rsidR="00D841B2" w:rsidRPr="00140E21" w:rsidRDefault="00D841B2" w:rsidP="00D841B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(see clause 5.2.12.1)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2034F8DD" w14:textId="77777777" w:rsidR="00D841B2" w:rsidRPr="00140E21" w:rsidRDefault="00D841B2" w:rsidP="00D841B2">
            <w:pPr>
              <w:pStyle w:val="TAL"/>
            </w:pPr>
            <w:r w:rsidRPr="00140E21">
              <w:t>Session Management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B3BFE98" w14:textId="77777777" w:rsidR="00D841B2" w:rsidRPr="00140E21" w:rsidRDefault="00D841B2" w:rsidP="00D841B2">
            <w:pPr>
              <w:pStyle w:val="TAL"/>
            </w:pPr>
            <w:r w:rsidRPr="00140E21">
              <w:t>SUPI or GPSI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37A2CB8F" w14:textId="77777777" w:rsidR="00D841B2" w:rsidRPr="00140E21" w:rsidRDefault="00D841B2" w:rsidP="00D841B2">
            <w:pPr>
              <w:pStyle w:val="TAL"/>
            </w:pPr>
            <w:r w:rsidRPr="00140E21">
              <w:t>UE IP address or DNN</w:t>
            </w:r>
          </w:p>
        </w:tc>
      </w:tr>
      <w:tr w:rsidR="00D841B2" w:rsidRPr="00140E21" w14:paraId="6DFFCB02" w14:textId="77777777" w:rsidTr="00685CBC">
        <w:trPr>
          <w:cantSplit/>
        </w:trPr>
        <w:tc>
          <w:tcPr>
            <w:tcW w:w="89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913CC7" w14:textId="77777777" w:rsidR="00D841B2" w:rsidRPr="00140E21" w:rsidRDefault="00D841B2" w:rsidP="00D841B2">
            <w:pPr>
              <w:pStyle w:val="TAN"/>
            </w:pPr>
            <w:r w:rsidRPr="00140E21">
              <w:t>NOTE 1:</w:t>
            </w:r>
            <w:r w:rsidRPr="00140E21">
              <w:tab/>
              <w:t xml:space="preserve">Retrieval of the stored Background Data Transfer References for all ASP identifiers in the UDR requires Data Subset but no Data Key or Data </w:t>
            </w:r>
            <w:proofErr w:type="spellStart"/>
            <w:r w:rsidRPr="00140E21">
              <w:t>Subkey</w:t>
            </w:r>
            <w:proofErr w:type="spellEnd"/>
            <w:r w:rsidRPr="00140E21">
              <w:t>(s).</w:t>
            </w:r>
          </w:p>
          <w:p w14:paraId="1BD57CA1" w14:textId="77777777" w:rsidR="00D841B2" w:rsidRPr="00140E21" w:rsidRDefault="00D841B2" w:rsidP="00D841B2">
            <w:pPr>
              <w:pStyle w:val="TAN"/>
            </w:pPr>
            <w:r w:rsidRPr="00140E21">
              <w:t>NOTE 2:</w:t>
            </w:r>
            <w:r w:rsidRPr="00140E21">
              <w:tab/>
              <w:t>Update of a Background Data Transfer Reference in the UDR requires a Data key to refer to a Background Data Transfer Reference as input data.</w:t>
            </w:r>
          </w:p>
          <w:p w14:paraId="681AFA43" w14:textId="77777777" w:rsidR="00D841B2" w:rsidRPr="00140E21" w:rsidRDefault="00D841B2" w:rsidP="00D841B2">
            <w:pPr>
              <w:pStyle w:val="TAN"/>
            </w:pPr>
          </w:p>
        </w:tc>
      </w:tr>
    </w:tbl>
    <w:p w14:paraId="091BF06F" w14:textId="77777777" w:rsidR="00D841B2" w:rsidRPr="00140E21" w:rsidRDefault="00D841B2" w:rsidP="00D841B2">
      <w:pPr>
        <w:pStyle w:val="FP"/>
        <w:rPr>
          <w:rFonts w:eastAsia="宋体"/>
          <w:lang w:eastAsia="zh-CN"/>
        </w:rPr>
      </w:pPr>
    </w:p>
    <w:p w14:paraId="0FE38A99" w14:textId="77777777" w:rsidR="00D841B2" w:rsidRPr="00140E21" w:rsidRDefault="00D841B2" w:rsidP="00D841B2">
      <w:pPr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lastRenderedPageBreak/>
        <w:t xml:space="preserve">The content of the UDR storage for (Data Set Id= Application </w:t>
      </w:r>
      <w:proofErr w:type="gramStart"/>
      <w:r w:rsidRPr="00140E21">
        <w:rPr>
          <w:rFonts w:eastAsia="宋体"/>
          <w:lang w:eastAsia="zh-CN"/>
        </w:rPr>
        <w:t>Data ,</w:t>
      </w:r>
      <w:proofErr w:type="gramEnd"/>
      <w:r w:rsidRPr="00140E21">
        <w:rPr>
          <w:rFonts w:eastAsia="宋体"/>
          <w:lang w:eastAsia="zh-CN"/>
        </w:rPr>
        <w:t xml:space="preserve"> Data Subset Id = AF </w:t>
      </w:r>
      <w:proofErr w:type="spellStart"/>
      <w:r w:rsidRPr="00140E21">
        <w:rPr>
          <w:rFonts w:eastAsia="宋体"/>
          <w:lang w:eastAsia="zh-CN"/>
        </w:rPr>
        <w:t>TrafficInfluence</w:t>
      </w:r>
      <w:proofErr w:type="spellEnd"/>
      <w:r w:rsidRPr="00140E21">
        <w:rPr>
          <w:rFonts w:eastAsia="宋体"/>
          <w:lang w:eastAsia="zh-CN"/>
        </w:rPr>
        <w:t xml:space="preserve"> request information) is specified in TS 23.501 [2], clause 5.6.7, Table 5.6.7-1. This information is written by the NEF and read by the PCF(s). PCF(s) may also subscribe to changes onto this information.</w:t>
      </w:r>
    </w:p>
    <w:p w14:paraId="1E3D0FE0" w14:textId="77777777" w:rsidR="00551D0F" w:rsidRPr="00A40060" w:rsidRDefault="00551D0F" w:rsidP="00A40060">
      <w:pPr>
        <w:rPr>
          <w:noProof/>
        </w:rPr>
      </w:pPr>
    </w:p>
    <w:p w14:paraId="4F847F53" w14:textId="384A5525" w:rsidR="00A40060" w:rsidRPr="003476E4" w:rsidRDefault="00A40060" w:rsidP="00A40060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ascii="等线" w:eastAsia="等线" w:hAnsi="等线" w:hint="eastAsia"/>
          <w:lang w:eastAsia="zh-CN"/>
        </w:rPr>
        <w:t>End</w:t>
      </w:r>
      <w:r w:rsidR="00D841B2">
        <w:rPr>
          <w:rFonts w:ascii="等线" w:eastAsia="等线" w:hAnsi="等线"/>
          <w:lang w:eastAsia="zh-CN"/>
        </w:rPr>
        <w:t xml:space="preserve"> </w:t>
      </w:r>
      <w:r w:rsidRPr="00EF13AD">
        <w:rPr>
          <w:rFonts w:hint="eastAsia"/>
        </w:rPr>
        <w:t xml:space="preserve">of </w:t>
      </w:r>
      <w:r w:rsidR="00D841B2">
        <w:t>Changes</w:t>
      </w:r>
      <w:r w:rsidRPr="00EF13AD">
        <w:t xml:space="preserve">* * * * </w:t>
      </w:r>
    </w:p>
    <w:sectPr w:rsidR="00A40060" w:rsidRPr="003476E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E82FE" w14:textId="77777777" w:rsidR="008C4DDC" w:rsidRDefault="008C4DDC">
      <w:r>
        <w:separator/>
      </w:r>
    </w:p>
  </w:endnote>
  <w:endnote w:type="continuationSeparator" w:id="0">
    <w:p w14:paraId="17C64039" w14:textId="77777777" w:rsidR="008C4DDC" w:rsidRDefault="008C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93BFD" w14:textId="77777777" w:rsidR="008C4DDC" w:rsidRDefault="008C4DDC">
      <w:r>
        <w:separator/>
      </w:r>
    </w:p>
  </w:footnote>
  <w:footnote w:type="continuationSeparator" w:id="0">
    <w:p w14:paraId="4E654E4C" w14:textId="77777777" w:rsidR="008C4DDC" w:rsidRDefault="008C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575147" w:rsidRDefault="005751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575147" w:rsidRDefault="005751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75147" w:rsidRDefault="005751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575147" w:rsidRDefault="0057514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EBD"/>
    <w:rsid w:val="000212F0"/>
    <w:rsid w:val="00022784"/>
    <w:rsid w:val="00022E4A"/>
    <w:rsid w:val="0003166B"/>
    <w:rsid w:val="00031C44"/>
    <w:rsid w:val="00032125"/>
    <w:rsid w:val="000322AC"/>
    <w:rsid w:val="00032EA7"/>
    <w:rsid w:val="000355A4"/>
    <w:rsid w:val="000371B2"/>
    <w:rsid w:val="000401AE"/>
    <w:rsid w:val="000478AB"/>
    <w:rsid w:val="00047C99"/>
    <w:rsid w:val="00055E80"/>
    <w:rsid w:val="00056060"/>
    <w:rsid w:val="00061BAC"/>
    <w:rsid w:val="00064BA6"/>
    <w:rsid w:val="000705D4"/>
    <w:rsid w:val="000742D4"/>
    <w:rsid w:val="0008449F"/>
    <w:rsid w:val="000873CF"/>
    <w:rsid w:val="00087493"/>
    <w:rsid w:val="000910A9"/>
    <w:rsid w:val="000918E1"/>
    <w:rsid w:val="00091D7E"/>
    <w:rsid w:val="000935B3"/>
    <w:rsid w:val="00095027"/>
    <w:rsid w:val="00095531"/>
    <w:rsid w:val="000A192C"/>
    <w:rsid w:val="000A292F"/>
    <w:rsid w:val="000A6394"/>
    <w:rsid w:val="000A642C"/>
    <w:rsid w:val="000A7AFB"/>
    <w:rsid w:val="000A7C82"/>
    <w:rsid w:val="000B00F1"/>
    <w:rsid w:val="000B21FE"/>
    <w:rsid w:val="000B4586"/>
    <w:rsid w:val="000B5824"/>
    <w:rsid w:val="000B6173"/>
    <w:rsid w:val="000B7CE1"/>
    <w:rsid w:val="000C038A"/>
    <w:rsid w:val="000C6598"/>
    <w:rsid w:val="000D026A"/>
    <w:rsid w:val="000D227B"/>
    <w:rsid w:val="000D236F"/>
    <w:rsid w:val="000D3792"/>
    <w:rsid w:val="000E4C16"/>
    <w:rsid w:val="000F1B9D"/>
    <w:rsid w:val="000F1DA8"/>
    <w:rsid w:val="000F42FB"/>
    <w:rsid w:val="001016E4"/>
    <w:rsid w:val="00103104"/>
    <w:rsid w:val="00104B9C"/>
    <w:rsid w:val="001055A7"/>
    <w:rsid w:val="001056CE"/>
    <w:rsid w:val="00107586"/>
    <w:rsid w:val="0011157E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7B69"/>
    <w:rsid w:val="00141267"/>
    <w:rsid w:val="00142E5D"/>
    <w:rsid w:val="00145D43"/>
    <w:rsid w:val="001505DE"/>
    <w:rsid w:val="00150AB2"/>
    <w:rsid w:val="0015183F"/>
    <w:rsid w:val="00152AB3"/>
    <w:rsid w:val="001537C7"/>
    <w:rsid w:val="001544D1"/>
    <w:rsid w:val="001572F6"/>
    <w:rsid w:val="001573A9"/>
    <w:rsid w:val="00161A2F"/>
    <w:rsid w:val="00162732"/>
    <w:rsid w:val="00163D9F"/>
    <w:rsid w:val="001641A5"/>
    <w:rsid w:val="001730E6"/>
    <w:rsid w:val="00174944"/>
    <w:rsid w:val="00177278"/>
    <w:rsid w:val="00182BDE"/>
    <w:rsid w:val="0018344D"/>
    <w:rsid w:val="0018722B"/>
    <w:rsid w:val="00192161"/>
    <w:rsid w:val="00192C46"/>
    <w:rsid w:val="001A0CED"/>
    <w:rsid w:val="001A4A44"/>
    <w:rsid w:val="001A5ABF"/>
    <w:rsid w:val="001A6308"/>
    <w:rsid w:val="001A7290"/>
    <w:rsid w:val="001A7B60"/>
    <w:rsid w:val="001B34F7"/>
    <w:rsid w:val="001B4CE4"/>
    <w:rsid w:val="001B66D9"/>
    <w:rsid w:val="001B7A65"/>
    <w:rsid w:val="001C3633"/>
    <w:rsid w:val="001D050F"/>
    <w:rsid w:val="001D09A2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57E"/>
    <w:rsid w:val="001E386E"/>
    <w:rsid w:val="001E41F3"/>
    <w:rsid w:val="001E4474"/>
    <w:rsid w:val="001E503B"/>
    <w:rsid w:val="001E5553"/>
    <w:rsid w:val="001F179E"/>
    <w:rsid w:val="001F555F"/>
    <w:rsid w:val="001F61FA"/>
    <w:rsid w:val="001F680C"/>
    <w:rsid w:val="001F7732"/>
    <w:rsid w:val="00200E5A"/>
    <w:rsid w:val="00201F66"/>
    <w:rsid w:val="00202873"/>
    <w:rsid w:val="00210EB6"/>
    <w:rsid w:val="002123EF"/>
    <w:rsid w:val="00215F42"/>
    <w:rsid w:val="00216C81"/>
    <w:rsid w:val="00220382"/>
    <w:rsid w:val="0022224C"/>
    <w:rsid w:val="0022227D"/>
    <w:rsid w:val="0022249E"/>
    <w:rsid w:val="00222678"/>
    <w:rsid w:val="0022690D"/>
    <w:rsid w:val="00231BA9"/>
    <w:rsid w:val="00231F73"/>
    <w:rsid w:val="0023221A"/>
    <w:rsid w:val="00251F3D"/>
    <w:rsid w:val="0025303E"/>
    <w:rsid w:val="002546F5"/>
    <w:rsid w:val="0026004D"/>
    <w:rsid w:val="00263C35"/>
    <w:rsid w:val="0026671F"/>
    <w:rsid w:val="0027085B"/>
    <w:rsid w:val="00270913"/>
    <w:rsid w:val="00273070"/>
    <w:rsid w:val="00273872"/>
    <w:rsid w:val="0027572B"/>
    <w:rsid w:val="00275D12"/>
    <w:rsid w:val="00276396"/>
    <w:rsid w:val="00276B5F"/>
    <w:rsid w:val="0027700C"/>
    <w:rsid w:val="00277729"/>
    <w:rsid w:val="00281065"/>
    <w:rsid w:val="00281A1A"/>
    <w:rsid w:val="0028441F"/>
    <w:rsid w:val="002860C4"/>
    <w:rsid w:val="002864FB"/>
    <w:rsid w:val="00286EED"/>
    <w:rsid w:val="00287E2E"/>
    <w:rsid w:val="00291A65"/>
    <w:rsid w:val="0029589B"/>
    <w:rsid w:val="00296B9C"/>
    <w:rsid w:val="002A0077"/>
    <w:rsid w:val="002A01CC"/>
    <w:rsid w:val="002A0DCC"/>
    <w:rsid w:val="002A2706"/>
    <w:rsid w:val="002A2A8A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2584"/>
    <w:rsid w:val="002C47B9"/>
    <w:rsid w:val="002C5F3E"/>
    <w:rsid w:val="002C6037"/>
    <w:rsid w:val="002D1BC3"/>
    <w:rsid w:val="002D4187"/>
    <w:rsid w:val="002D6FAC"/>
    <w:rsid w:val="002E0112"/>
    <w:rsid w:val="002E0CB4"/>
    <w:rsid w:val="002E2D77"/>
    <w:rsid w:val="002E4D7C"/>
    <w:rsid w:val="002E5A6E"/>
    <w:rsid w:val="002E5F6B"/>
    <w:rsid w:val="00302E2D"/>
    <w:rsid w:val="00304ACD"/>
    <w:rsid w:val="00305409"/>
    <w:rsid w:val="0030741D"/>
    <w:rsid w:val="00307E9A"/>
    <w:rsid w:val="0031110C"/>
    <w:rsid w:val="003123AA"/>
    <w:rsid w:val="003128D4"/>
    <w:rsid w:val="00314A77"/>
    <w:rsid w:val="00317475"/>
    <w:rsid w:val="003245DF"/>
    <w:rsid w:val="0032728A"/>
    <w:rsid w:val="00331E87"/>
    <w:rsid w:val="003323F3"/>
    <w:rsid w:val="003335EE"/>
    <w:rsid w:val="00337502"/>
    <w:rsid w:val="003375BD"/>
    <w:rsid w:val="00342A29"/>
    <w:rsid w:val="00344399"/>
    <w:rsid w:val="00344B52"/>
    <w:rsid w:val="003476E4"/>
    <w:rsid w:val="00350D92"/>
    <w:rsid w:val="00351104"/>
    <w:rsid w:val="0035336A"/>
    <w:rsid w:val="00354850"/>
    <w:rsid w:val="00356824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7FFA"/>
    <w:rsid w:val="003A2E6B"/>
    <w:rsid w:val="003B3CAF"/>
    <w:rsid w:val="003C3532"/>
    <w:rsid w:val="003C773B"/>
    <w:rsid w:val="003D05A6"/>
    <w:rsid w:val="003D07E7"/>
    <w:rsid w:val="003D5014"/>
    <w:rsid w:val="003D7FE7"/>
    <w:rsid w:val="003E1A36"/>
    <w:rsid w:val="003E1B29"/>
    <w:rsid w:val="003E211F"/>
    <w:rsid w:val="003E2372"/>
    <w:rsid w:val="003E2D9C"/>
    <w:rsid w:val="003E6A7E"/>
    <w:rsid w:val="003E6AC1"/>
    <w:rsid w:val="003E7586"/>
    <w:rsid w:val="003E7B1B"/>
    <w:rsid w:val="003F425A"/>
    <w:rsid w:val="003F59C3"/>
    <w:rsid w:val="003F5D59"/>
    <w:rsid w:val="003F648A"/>
    <w:rsid w:val="00405EC1"/>
    <w:rsid w:val="00407A95"/>
    <w:rsid w:val="0041309F"/>
    <w:rsid w:val="00420234"/>
    <w:rsid w:val="004242F1"/>
    <w:rsid w:val="004259C3"/>
    <w:rsid w:val="00426285"/>
    <w:rsid w:val="004419E9"/>
    <w:rsid w:val="00442472"/>
    <w:rsid w:val="00444636"/>
    <w:rsid w:val="004524DC"/>
    <w:rsid w:val="0045316B"/>
    <w:rsid w:val="004536B0"/>
    <w:rsid w:val="00453820"/>
    <w:rsid w:val="004549A0"/>
    <w:rsid w:val="00456BA0"/>
    <w:rsid w:val="004604F7"/>
    <w:rsid w:val="00461267"/>
    <w:rsid w:val="00467FBB"/>
    <w:rsid w:val="004726E3"/>
    <w:rsid w:val="0047417B"/>
    <w:rsid w:val="004744FF"/>
    <w:rsid w:val="0047549D"/>
    <w:rsid w:val="004812B4"/>
    <w:rsid w:val="00491459"/>
    <w:rsid w:val="00491C4D"/>
    <w:rsid w:val="00493746"/>
    <w:rsid w:val="004938FD"/>
    <w:rsid w:val="00497905"/>
    <w:rsid w:val="004A1313"/>
    <w:rsid w:val="004A1BC8"/>
    <w:rsid w:val="004A4CA8"/>
    <w:rsid w:val="004A5635"/>
    <w:rsid w:val="004A6672"/>
    <w:rsid w:val="004B1846"/>
    <w:rsid w:val="004B75B7"/>
    <w:rsid w:val="004B794E"/>
    <w:rsid w:val="004D01A5"/>
    <w:rsid w:val="004D2EC8"/>
    <w:rsid w:val="004D3AD8"/>
    <w:rsid w:val="004D5D47"/>
    <w:rsid w:val="004D5FEF"/>
    <w:rsid w:val="004E1306"/>
    <w:rsid w:val="004E61F8"/>
    <w:rsid w:val="004F0E5A"/>
    <w:rsid w:val="004F13C5"/>
    <w:rsid w:val="004F3FA2"/>
    <w:rsid w:val="004F68DE"/>
    <w:rsid w:val="00503696"/>
    <w:rsid w:val="00503DC5"/>
    <w:rsid w:val="00506C8C"/>
    <w:rsid w:val="005145B5"/>
    <w:rsid w:val="0051580D"/>
    <w:rsid w:val="00515983"/>
    <w:rsid w:val="00515CC0"/>
    <w:rsid w:val="00516404"/>
    <w:rsid w:val="005166A1"/>
    <w:rsid w:val="00516E12"/>
    <w:rsid w:val="00517C61"/>
    <w:rsid w:val="005212CD"/>
    <w:rsid w:val="005239FE"/>
    <w:rsid w:val="00524242"/>
    <w:rsid w:val="0052508A"/>
    <w:rsid w:val="0052666D"/>
    <w:rsid w:val="00527C6B"/>
    <w:rsid w:val="00531755"/>
    <w:rsid w:val="00531F35"/>
    <w:rsid w:val="0054004D"/>
    <w:rsid w:val="00541661"/>
    <w:rsid w:val="00542253"/>
    <w:rsid w:val="005466C2"/>
    <w:rsid w:val="00551D0F"/>
    <w:rsid w:val="00552D3C"/>
    <w:rsid w:val="005568AB"/>
    <w:rsid w:val="00562E70"/>
    <w:rsid w:val="005666D0"/>
    <w:rsid w:val="0057074C"/>
    <w:rsid w:val="00570E4D"/>
    <w:rsid w:val="00571849"/>
    <w:rsid w:val="00572916"/>
    <w:rsid w:val="00575147"/>
    <w:rsid w:val="00577255"/>
    <w:rsid w:val="0058010A"/>
    <w:rsid w:val="00581815"/>
    <w:rsid w:val="0058301A"/>
    <w:rsid w:val="0058409C"/>
    <w:rsid w:val="005854F8"/>
    <w:rsid w:val="00587E02"/>
    <w:rsid w:val="00592D74"/>
    <w:rsid w:val="00593E68"/>
    <w:rsid w:val="005952C5"/>
    <w:rsid w:val="00597367"/>
    <w:rsid w:val="005A167C"/>
    <w:rsid w:val="005A31EB"/>
    <w:rsid w:val="005B1FEA"/>
    <w:rsid w:val="005B3D67"/>
    <w:rsid w:val="005B4827"/>
    <w:rsid w:val="005B6FE6"/>
    <w:rsid w:val="005B79B6"/>
    <w:rsid w:val="005C2765"/>
    <w:rsid w:val="005C44F4"/>
    <w:rsid w:val="005D0C21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4253"/>
    <w:rsid w:val="00607EBE"/>
    <w:rsid w:val="00610C83"/>
    <w:rsid w:val="0061416B"/>
    <w:rsid w:val="00621188"/>
    <w:rsid w:val="006214F5"/>
    <w:rsid w:val="0062156F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51D71"/>
    <w:rsid w:val="006538AC"/>
    <w:rsid w:val="00655DE2"/>
    <w:rsid w:val="00656832"/>
    <w:rsid w:val="00663923"/>
    <w:rsid w:val="006707AD"/>
    <w:rsid w:val="00670A05"/>
    <w:rsid w:val="00671356"/>
    <w:rsid w:val="00673A7B"/>
    <w:rsid w:val="00676551"/>
    <w:rsid w:val="00676652"/>
    <w:rsid w:val="0068069C"/>
    <w:rsid w:val="00681898"/>
    <w:rsid w:val="00683B1F"/>
    <w:rsid w:val="00683EDE"/>
    <w:rsid w:val="00685AB2"/>
    <w:rsid w:val="006877A0"/>
    <w:rsid w:val="00687B74"/>
    <w:rsid w:val="00687C75"/>
    <w:rsid w:val="0069132D"/>
    <w:rsid w:val="00691375"/>
    <w:rsid w:val="00691C0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46FB"/>
    <w:rsid w:val="006B5FDB"/>
    <w:rsid w:val="006B6313"/>
    <w:rsid w:val="006B73D5"/>
    <w:rsid w:val="006B74F3"/>
    <w:rsid w:val="006B7639"/>
    <w:rsid w:val="006D4CB9"/>
    <w:rsid w:val="006E183C"/>
    <w:rsid w:val="006E21FB"/>
    <w:rsid w:val="006E6FA7"/>
    <w:rsid w:val="006E7E86"/>
    <w:rsid w:val="006F1052"/>
    <w:rsid w:val="006F1CAC"/>
    <w:rsid w:val="006F3013"/>
    <w:rsid w:val="006F319A"/>
    <w:rsid w:val="006F49F1"/>
    <w:rsid w:val="00702DCD"/>
    <w:rsid w:val="00702E1B"/>
    <w:rsid w:val="007035F6"/>
    <w:rsid w:val="00704223"/>
    <w:rsid w:val="007072A2"/>
    <w:rsid w:val="007109AD"/>
    <w:rsid w:val="00714E1C"/>
    <w:rsid w:val="00715CEF"/>
    <w:rsid w:val="00716236"/>
    <w:rsid w:val="00720BF8"/>
    <w:rsid w:val="00723546"/>
    <w:rsid w:val="00724FF3"/>
    <w:rsid w:val="007265E5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2B91"/>
    <w:rsid w:val="00763F72"/>
    <w:rsid w:val="00764C05"/>
    <w:rsid w:val="00766507"/>
    <w:rsid w:val="00770BE3"/>
    <w:rsid w:val="00772D72"/>
    <w:rsid w:val="00773B09"/>
    <w:rsid w:val="00776FA6"/>
    <w:rsid w:val="00777802"/>
    <w:rsid w:val="00785C21"/>
    <w:rsid w:val="00787D60"/>
    <w:rsid w:val="007920E7"/>
    <w:rsid w:val="00792342"/>
    <w:rsid w:val="0079548D"/>
    <w:rsid w:val="007956B6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65C7"/>
    <w:rsid w:val="007E7169"/>
    <w:rsid w:val="007F1DCB"/>
    <w:rsid w:val="00805055"/>
    <w:rsid w:val="008063A8"/>
    <w:rsid w:val="008071AF"/>
    <w:rsid w:val="00807888"/>
    <w:rsid w:val="00810772"/>
    <w:rsid w:val="008146F0"/>
    <w:rsid w:val="00820633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405B1"/>
    <w:rsid w:val="008429C0"/>
    <w:rsid w:val="00844A36"/>
    <w:rsid w:val="00846CE2"/>
    <w:rsid w:val="008523F4"/>
    <w:rsid w:val="0085439F"/>
    <w:rsid w:val="00857179"/>
    <w:rsid w:val="00860A43"/>
    <w:rsid w:val="008626E7"/>
    <w:rsid w:val="00864D0E"/>
    <w:rsid w:val="008679BE"/>
    <w:rsid w:val="00870EE7"/>
    <w:rsid w:val="00875471"/>
    <w:rsid w:val="00875F54"/>
    <w:rsid w:val="0087614B"/>
    <w:rsid w:val="00877C6C"/>
    <w:rsid w:val="00881E27"/>
    <w:rsid w:val="008834B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1B"/>
    <w:rsid w:val="008B7487"/>
    <w:rsid w:val="008C17C6"/>
    <w:rsid w:val="008C2462"/>
    <w:rsid w:val="008C3C4A"/>
    <w:rsid w:val="008C4DDC"/>
    <w:rsid w:val="008C715A"/>
    <w:rsid w:val="008D0355"/>
    <w:rsid w:val="008D3524"/>
    <w:rsid w:val="008D400F"/>
    <w:rsid w:val="008D44B6"/>
    <w:rsid w:val="008D4B27"/>
    <w:rsid w:val="008D50B1"/>
    <w:rsid w:val="008E0904"/>
    <w:rsid w:val="008E0FC5"/>
    <w:rsid w:val="008E1A07"/>
    <w:rsid w:val="008E2791"/>
    <w:rsid w:val="008E7A04"/>
    <w:rsid w:val="008F45A9"/>
    <w:rsid w:val="008F6110"/>
    <w:rsid w:val="008F686C"/>
    <w:rsid w:val="008F7258"/>
    <w:rsid w:val="009018D8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00A5"/>
    <w:rsid w:val="0095758E"/>
    <w:rsid w:val="009604DA"/>
    <w:rsid w:val="009627CF"/>
    <w:rsid w:val="00966289"/>
    <w:rsid w:val="00971F8A"/>
    <w:rsid w:val="009738AC"/>
    <w:rsid w:val="00974D4E"/>
    <w:rsid w:val="009757DD"/>
    <w:rsid w:val="009777D9"/>
    <w:rsid w:val="00977931"/>
    <w:rsid w:val="00977EDD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B1E65"/>
    <w:rsid w:val="009B1F5F"/>
    <w:rsid w:val="009B5855"/>
    <w:rsid w:val="009C0FF3"/>
    <w:rsid w:val="009C214F"/>
    <w:rsid w:val="009C363F"/>
    <w:rsid w:val="009C7149"/>
    <w:rsid w:val="009D0E8F"/>
    <w:rsid w:val="009D2394"/>
    <w:rsid w:val="009D3227"/>
    <w:rsid w:val="009D4CC3"/>
    <w:rsid w:val="009D534E"/>
    <w:rsid w:val="009D65B1"/>
    <w:rsid w:val="009D6B78"/>
    <w:rsid w:val="009E04C6"/>
    <w:rsid w:val="009E09A8"/>
    <w:rsid w:val="009E3297"/>
    <w:rsid w:val="009E4AB8"/>
    <w:rsid w:val="009E4ACC"/>
    <w:rsid w:val="009F1AB4"/>
    <w:rsid w:val="009F5E52"/>
    <w:rsid w:val="009F72D9"/>
    <w:rsid w:val="009F734F"/>
    <w:rsid w:val="009F7CF9"/>
    <w:rsid w:val="00A015C8"/>
    <w:rsid w:val="00A01E5A"/>
    <w:rsid w:val="00A02D89"/>
    <w:rsid w:val="00A10928"/>
    <w:rsid w:val="00A135D7"/>
    <w:rsid w:val="00A13821"/>
    <w:rsid w:val="00A13D55"/>
    <w:rsid w:val="00A160A5"/>
    <w:rsid w:val="00A17703"/>
    <w:rsid w:val="00A2163A"/>
    <w:rsid w:val="00A23935"/>
    <w:rsid w:val="00A246B6"/>
    <w:rsid w:val="00A25CC4"/>
    <w:rsid w:val="00A269E4"/>
    <w:rsid w:val="00A26DCC"/>
    <w:rsid w:val="00A3223D"/>
    <w:rsid w:val="00A32F1E"/>
    <w:rsid w:val="00A34CCD"/>
    <w:rsid w:val="00A35465"/>
    <w:rsid w:val="00A373B3"/>
    <w:rsid w:val="00A40060"/>
    <w:rsid w:val="00A41639"/>
    <w:rsid w:val="00A42BC7"/>
    <w:rsid w:val="00A47E70"/>
    <w:rsid w:val="00A50C8F"/>
    <w:rsid w:val="00A50E01"/>
    <w:rsid w:val="00A536A1"/>
    <w:rsid w:val="00A54A77"/>
    <w:rsid w:val="00A57970"/>
    <w:rsid w:val="00A57DE9"/>
    <w:rsid w:val="00A61BF1"/>
    <w:rsid w:val="00A63332"/>
    <w:rsid w:val="00A72B17"/>
    <w:rsid w:val="00A7667B"/>
    <w:rsid w:val="00A7671C"/>
    <w:rsid w:val="00A7784E"/>
    <w:rsid w:val="00A82131"/>
    <w:rsid w:val="00A822BA"/>
    <w:rsid w:val="00A82B61"/>
    <w:rsid w:val="00A847C9"/>
    <w:rsid w:val="00A8695B"/>
    <w:rsid w:val="00A8725B"/>
    <w:rsid w:val="00A87485"/>
    <w:rsid w:val="00A92D39"/>
    <w:rsid w:val="00A97A5C"/>
    <w:rsid w:val="00AA0723"/>
    <w:rsid w:val="00AA345C"/>
    <w:rsid w:val="00AA5A49"/>
    <w:rsid w:val="00AB3FB2"/>
    <w:rsid w:val="00AB46E4"/>
    <w:rsid w:val="00AB4A9F"/>
    <w:rsid w:val="00AB7C16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AF2D2D"/>
    <w:rsid w:val="00B025FB"/>
    <w:rsid w:val="00B0280E"/>
    <w:rsid w:val="00B0576A"/>
    <w:rsid w:val="00B076C5"/>
    <w:rsid w:val="00B12921"/>
    <w:rsid w:val="00B13541"/>
    <w:rsid w:val="00B16BBE"/>
    <w:rsid w:val="00B24545"/>
    <w:rsid w:val="00B25094"/>
    <w:rsid w:val="00B258BB"/>
    <w:rsid w:val="00B25953"/>
    <w:rsid w:val="00B31DA1"/>
    <w:rsid w:val="00B32A50"/>
    <w:rsid w:val="00B33155"/>
    <w:rsid w:val="00B34117"/>
    <w:rsid w:val="00B35FD3"/>
    <w:rsid w:val="00B37652"/>
    <w:rsid w:val="00B42687"/>
    <w:rsid w:val="00B460DB"/>
    <w:rsid w:val="00B50BE3"/>
    <w:rsid w:val="00B53172"/>
    <w:rsid w:val="00B554F2"/>
    <w:rsid w:val="00B5686F"/>
    <w:rsid w:val="00B60A54"/>
    <w:rsid w:val="00B61C71"/>
    <w:rsid w:val="00B63F3D"/>
    <w:rsid w:val="00B64523"/>
    <w:rsid w:val="00B67B97"/>
    <w:rsid w:val="00B71F25"/>
    <w:rsid w:val="00B7222B"/>
    <w:rsid w:val="00B74035"/>
    <w:rsid w:val="00B75DCF"/>
    <w:rsid w:val="00B80069"/>
    <w:rsid w:val="00B83CD8"/>
    <w:rsid w:val="00B92971"/>
    <w:rsid w:val="00B9305F"/>
    <w:rsid w:val="00B968C8"/>
    <w:rsid w:val="00B97BB5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05FF"/>
    <w:rsid w:val="00BD222D"/>
    <w:rsid w:val="00BD279D"/>
    <w:rsid w:val="00BD388C"/>
    <w:rsid w:val="00BD5203"/>
    <w:rsid w:val="00BD595C"/>
    <w:rsid w:val="00BD6BB8"/>
    <w:rsid w:val="00BD7E96"/>
    <w:rsid w:val="00BE0D6D"/>
    <w:rsid w:val="00BE1720"/>
    <w:rsid w:val="00BE67AE"/>
    <w:rsid w:val="00BF0B84"/>
    <w:rsid w:val="00C01755"/>
    <w:rsid w:val="00C0460E"/>
    <w:rsid w:val="00C0588F"/>
    <w:rsid w:val="00C070E5"/>
    <w:rsid w:val="00C11361"/>
    <w:rsid w:val="00C13B12"/>
    <w:rsid w:val="00C26A31"/>
    <w:rsid w:val="00C30E7A"/>
    <w:rsid w:val="00C30FDD"/>
    <w:rsid w:val="00C3627E"/>
    <w:rsid w:val="00C3743C"/>
    <w:rsid w:val="00C414B5"/>
    <w:rsid w:val="00C4419C"/>
    <w:rsid w:val="00C46D92"/>
    <w:rsid w:val="00C47CE4"/>
    <w:rsid w:val="00C50553"/>
    <w:rsid w:val="00C509F6"/>
    <w:rsid w:val="00C5166C"/>
    <w:rsid w:val="00C55A66"/>
    <w:rsid w:val="00C6599A"/>
    <w:rsid w:val="00C66024"/>
    <w:rsid w:val="00C67DDC"/>
    <w:rsid w:val="00C70187"/>
    <w:rsid w:val="00C7018A"/>
    <w:rsid w:val="00C71D29"/>
    <w:rsid w:val="00C732D4"/>
    <w:rsid w:val="00C73684"/>
    <w:rsid w:val="00C737FC"/>
    <w:rsid w:val="00C76CCB"/>
    <w:rsid w:val="00C8058A"/>
    <w:rsid w:val="00C82D90"/>
    <w:rsid w:val="00C84B96"/>
    <w:rsid w:val="00C85D4A"/>
    <w:rsid w:val="00C956CE"/>
    <w:rsid w:val="00C95985"/>
    <w:rsid w:val="00C96BC8"/>
    <w:rsid w:val="00CA0907"/>
    <w:rsid w:val="00CA1D3D"/>
    <w:rsid w:val="00CA4F81"/>
    <w:rsid w:val="00CA5A1E"/>
    <w:rsid w:val="00CA5AC1"/>
    <w:rsid w:val="00CB41B0"/>
    <w:rsid w:val="00CB547F"/>
    <w:rsid w:val="00CB77D5"/>
    <w:rsid w:val="00CC5026"/>
    <w:rsid w:val="00CC50E2"/>
    <w:rsid w:val="00CC7032"/>
    <w:rsid w:val="00CC7631"/>
    <w:rsid w:val="00CD2864"/>
    <w:rsid w:val="00CD4837"/>
    <w:rsid w:val="00CD6EC5"/>
    <w:rsid w:val="00CD7657"/>
    <w:rsid w:val="00CE4445"/>
    <w:rsid w:val="00CE55E2"/>
    <w:rsid w:val="00CE6E6F"/>
    <w:rsid w:val="00CE7166"/>
    <w:rsid w:val="00CF491A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26740"/>
    <w:rsid w:val="00D3421C"/>
    <w:rsid w:val="00D37600"/>
    <w:rsid w:val="00D403BE"/>
    <w:rsid w:val="00D412D9"/>
    <w:rsid w:val="00D42ACD"/>
    <w:rsid w:val="00D4542A"/>
    <w:rsid w:val="00D463BF"/>
    <w:rsid w:val="00D464C6"/>
    <w:rsid w:val="00D472EB"/>
    <w:rsid w:val="00D52E3E"/>
    <w:rsid w:val="00D53C7C"/>
    <w:rsid w:val="00D6288F"/>
    <w:rsid w:val="00D67F94"/>
    <w:rsid w:val="00D7308D"/>
    <w:rsid w:val="00D748F2"/>
    <w:rsid w:val="00D80850"/>
    <w:rsid w:val="00D83BDD"/>
    <w:rsid w:val="00D8407F"/>
    <w:rsid w:val="00D841B2"/>
    <w:rsid w:val="00D85EB3"/>
    <w:rsid w:val="00D931D7"/>
    <w:rsid w:val="00D93C69"/>
    <w:rsid w:val="00D941B9"/>
    <w:rsid w:val="00D97D80"/>
    <w:rsid w:val="00DA311A"/>
    <w:rsid w:val="00DB3852"/>
    <w:rsid w:val="00DC2E51"/>
    <w:rsid w:val="00DC3BF3"/>
    <w:rsid w:val="00DC5904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7552"/>
    <w:rsid w:val="00DE7627"/>
    <w:rsid w:val="00DF0D42"/>
    <w:rsid w:val="00DF36F4"/>
    <w:rsid w:val="00E0327E"/>
    <w:rsid w:val="00E0438E"/>
    <w:rsid w:val="00E0533E"/>
    <w:rsid w:val="00E059D2"/>
    <w:rsid w:val="00E0601C"/>
    <w:rsid w:val="00E068D9"/>
    <w:rsid w:val="00E15372"/>
    <w:rsid w:val="00E17C20"/>
    <w:rsid w:val="00E230B7"/>
    <w:rsid w:val="00E23472"/>
    <w:rsid w:val="00E2356F"/>
    <w:rsid w:val="00E3373A"/>
    <w:rsid w:val="00E34B4C"/>
    <w:rsid w:val="00E420D4"/>
    <w:rsid w:val="00E51B89"/>
    <w:rsid w:val="00E53EFD"/>
    <w:rsid w:val="00E57060"/>
    <w:rsid w:val="00E6380B"/>
    <w:rsid w:val="00E66086"/>
    <w:rsid w:val="00E66E1A"/>
    <w:rsid w:val="00E703E2"/>
    <w:rsid w:val="00E71BC9"/>
    <w:rsid w:val="00E72F09"/>
    <w:rsid w:val="00E72F1A"/>
    <w:rsid w:val="00E7415A"/>
    <w:rsid w:val="00E74CC7"/>
    <w:rsid w:val="00E84F7F"/>
    <w:rsid w:val="00E9158A"/>
    <w:rsid w:val="00E91AE6"/>
    <w:rsid w:val="00E93E4D"/>
    <w:rsid w:val="00EA0A12"/>
    <w:rsid w:val="00EA277F"/>
    <w:rsid w:val="00EA2780"/>
    <w:rsid w:val="00EA46E1"/>
    <w:rsid w:val="00EA51A8"/>
    <w:rsid w:val="00EA7701"/>
    <w:rsid w:val="00EB0499"/>
    <w:rsid w:val="00EB21BD"/>
    <w:rsid w:val="00EB2714"/>
    <w:rsid w:val="00EB2978"/>
    <w:rsid w:val="00EB4290"/>
    <w:rsid w:val="00EB4475"/>
    <w:rsid w:val="00EC0F6F"/>
    <w:rsid w:val="00EC2CC1"/>
    <w:rsid w:val="00EC403E"/>
    <w:rsid w:val="00ED4310"/>
    <w:rsid w:val="00ED584B"/>
    <w:rsid w:val="00ED5B83"/>
    <w:rsid w:val="00ED657A"/>
    <w:rsid w:val="00EE0FA1"/>
    <w:rsid w:val="00EE372D"/>
    <w:rsid w:val="00EE3A35"/>
    <w:rsid w:val="00EE4EE6"/>
    <w:rsid w:val="00EE5233"/>
    <w:rsid w:val="00EE5772"/>
    <w:rsid w:val="00EE7D7C"/>
    <w:rsid w:val="00EF13AD"/>
    <w:rsid w:val="00EF1C0A"/>
    <w:rsid w:val="00EF41BA"/>
    <w:rsid w:val="00EF69DA"/>
    <w:rsid w:val="00EF7FC6"/>
    <w:rsid w:val="00F00B4F"/>
    <w:rsid w:val="00F03984"/>
    <w:rsid w:val="00F07FFC"/>
    <w:rsid w:val="00F112C9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6DFB"/>
    <w:rsid w:val="00F37532"/>
    <w:rsid w:val="00F37534"/>
    <w:rsid w:val="00F37C16"/>
    <w:rsid w:val="00F40DDA"/>
    <w:rsid w:val="00F415E4"/>
    <w:rsid w:val="00F43C82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84659"/>
    <w:rsid w:val="00F84F95"/>
    <w:rsid w:val="00F86E0F"/>
    <w:rsid w:val="00F9115C"/>
    <w:rsid w:val="00F933C7"/>
    <w:rsid w:val="00F95045"/>
    <w:rsid w:val="00FA10BE"/>
    <w:rsid w:val="00FA5CBF"/>
    <w:rsid w:val="00FA6AC3"/>
    <w:rsid w:val="00FB03F7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AAA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182D8BFC-664A-4F6A-8BBF-5A58C0CA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B1Char1">
    <w:name w:val="B1 Char1"/>
    <w:rsid w:val="00F415E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F415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2267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1537C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537C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1537C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1537C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537C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37C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customStyle="1" w:styleId="HO">
    <w:name w:val="HO"/>
    <w:basedOn w:val="a"/>
    <w:rsid w:val="001537C7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styleId="af4">
    <w:name w:val="Normal (Web)"/>
    <w:basedOn w:val="a"/>
    <w:uiPriority w:val="99"/>
    <w:unhideWhenUsed/>
    <w:rsid w:val="001537C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AP">
    <w:name w:val="AP"/>
    <w:basedOn w:val="a"/>
    <w:rsid w:val="001537C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1537C7"/>
    <w:rPr>
      <w:rFonts w:ascii="Times New Roman" w:eastAsiaTheme="minorEastAsia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537C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1537C7"/>
    <w:rPr>
      <w:color w:val="2B579A"/>
      <w:shd w:val="clear" w:color="auto" w:fill="E6E6E6"/>
    </w:rPr>
  </w:style>
  <w:style w:type="paragraph" w:customStyle="1" w:styleId="ZC">
    <w:name w:val="ZC"/>
    <w:rsid w:val="001537C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37C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1537C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1537C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5A955-0F4F-4451-8D02-A4A5BD86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ZTEr1</cp:lastModifiedBy>
  <cp:revision>25</cp:revision>
  <cp:lastPrinted>1900-12-31T16:00:00Z</cp:lastPrinted>
  <dcterms:created xsi:type="dcterms:W3CDTF">2019-06-13T05:57:00Z</dcterms:created>
  <dcterms:modified xsi:type="dcterms:W3CDTF">2019-10-01T06:45:00Z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